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759814" w14:textId="77777777" w:rsidR="001E41F3" w:rsidRPr="003012D8" w:rsidRDefault="001E41F3">
      <w:pPr>
        <w:pStyle w:val="CRCoverPage"/>
        <w:spacing w:after="0"/>
        <w:rPr>
          <w:noProof/>
          <w:sz w:val="8"/>
          <w:szCs w:val="8"/>
          <w:lang w:val="en-US"/>
        </w:rPr>
      </w:pPr>
    </w:p>
    <w:p w14:paraId="2094C04E" w14:textId="226E10BD" w:rsidR="003F108B" w:rsidRDefault="003F108B" w:rsidP="003F108B">
      <w:pPr>
        <w:pStyle w:val="CRCoverPage"/>
        <w:tabs>
          <w:tab w:val="right" w:pos="9639"/>
        </w:tabs>
        <w:spacing w:after="0"/>
        <w:rPr>
          <w:b/>
          <w:i/>
          <w:noProof/>
          <w:sz w:val="28"/>
        </w:rPr>
      </w:pPr>
      <w:r>
        <w:rPr>
          <w:b/>
          <w:noProof/>
          <w:sz w:val="24"/>
        </w:rPr>
        <w:t>3GPP TSG-RAN WG3 Meeting #12</w:t>
      </w:r>
      <w:r w:rsidR="0098557D">
        <w:rPr>
          <w:b/>
          <w:noProof/>
          <w:sz w:val="24"/>
        </w:rPr>
        <w:t>3</w:t>
      </w:r>
      <w:r>
        <w:rPr>
          <w:b/>
          <w:i/>
          <w:noProof/>
          <w:sz w:val="28"/>
        </w:rPr>
        <w:tab/>
        <w:t>R3-2</w:t>
      </w:r>
      <w:r w:rsidR="00F32445">
        <w:rPr>
          <w:b/>
          <w:i/>
          <w:noProof/>
          <w:sz w:val="28"/>
        </w:rPr>
        <w:t>40173</w:t>
      </w:r>
    </w:p>
    <w:p w14:paraId="05A24229" w14:textId="7AA518BE" w:rsidR="003F108B" w:rsidRDefault="001171E3" w:rsidP="003F108B">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98557D">
        <w:rPr>
          <w:b/>
          <w:noProof/>
          <w:sz w:val="24"/>
        </w:rPr>
        <w:t>Athens</w:t>
      </w:r>
      <w:r w:rsidR="00393E65">
        <w:rPr>
          <w:b/>
          <w:noProof/>
          <w:sz w:val="24"/>
        </w:rPr>
        <w:t xml:space="preserve">, </w:t>
      </w:r>
      <w:r w:rsidR="0098557D">
        <w:rPr>
          <w:b/>
          <w:noProof/>
          <w:sz w:val="24"/>
        </w:rPr>
        <w:t>Greece</w:t>
      </w:r>
      <w:r w:rsidR="003F108B">
        <w:rPr>
          <w:b/>
          <w:noProof/>
          <w:sz w:val="24"/>
        </w:rPr>
        <w:t xml:space="preserve">, </w:t>
      </w:r>
      <w:r>
        <w:rPr>
          <w:b/>
          <w:noProof/>
          <w:sz w:val="24"/>
        </w:rPr>
        <w:fldChar w:fldCharType="end"/>
      </w:r>
      <w:r>
        <w:rPr>
          <w:b/>
          <w:noProof/>
          <w:sz w:val="24"/>
        </w:rPr>
        <w:fldChar w:fldCharType="begin"/>
      </w:r>
      <w:r>
        <w:rPr>
          <w:b/>
          <w:noProof/>
          <w:sz w:val="24"/>
        </w:rPr>
        <w:instrText xml:space="preserve"> DOCPROPERTY  StartDate  \* MERGEFORMAT </w:instrText>
      </w:r>
      <w:r>
        <w:rPr>
          <w:b/>
          <w:noProof/>
          <w:sz w:val="24"/>
        </w:rPr>
        <w:fldChar w:fldCharType="separate"/>
      </w:r>
      <w:r w:rsidR="0098557D">
        <w:rPr>
          <w:b/>
          <w:noProof/>
          <w:sz w:val="24"/>
        </w:rPr>
        <w:t>26</w:t>
      </w:r>
      <w:r w:rsidR="003F108B" w:rsidRPr="00EE7E5A">
        <w:rPr>
          <w:b/>
          <w:noProof/>
          <w:sz w:val="24"/>
          <w:vertAlign w:val="superscript"/>
        </w:rPr>
        <w:t>th</w:t>
      </w:r>
      <w:r w:rsidR="003F108B">
        <w:rPr>
          <w:b/>
          <w:noProof/>
          <w:sz w:val="24"/>
        </w:rPr>
        <w:t xml:space="preserve"> </w:t>
      </w:r>
      <w:r w:rsidR="0098557D">
        <w:rPr>
          <w:b/>
          <w:noProof/>
          <w:sz w:val="24"/>
        </w:rPr>
        <w:t xml:space="preserve">Feb </w:t>
      </w:r>
      <w:r w:rsidR="003F108B" w:rsidRPr="002262BC">
        <w:rPr>
          <w:b/>
          <w:noProof/>
          <w:sz w:val="24"/>
        </w:rPr>
        <w:t xml:space="preserve">– </w:t>
      </w:r>
      <w:r w:rsidR="003F108B">
        <w:rPr>
          <w:b/>
          <w:noProof/>
          <w:sz w:val="24"/>
        </w:rPr>
        <w:t>1</w:t>
      </w:r>
      <w:r w:rsidR="0098557D">
        <w:rPr>
          <w:b/>
          <w:noProof/>
          <w:sz w:val="24"/>
          <w:vertAlign w:val="superscript"/>
        </w:rPr>
        <w:t>st</w:t>
      </w:r>
      <w:r w:rsidR="003F108B">
        <w:rPr>
          <w:b/>
          <w:noProof/>
          <w:sz w:val="24"/>
        </w:rPr>
        <w:t xml:space="preserve"> </w:t>
      </w:r>
      <w:r w:rsidR="0098557D">
        <w:rPr>
          <w:b/>
          <w:noProof/>
          <w:sz w:val="24"/>
        </w:rPr>
        <w:t>Mar,</w:t>
      </w:r>
      <w:r w:rsidR="003F108B" w:rsidRPr="00210F35">
        <w:rPr>
          <w:b/>
          <w:noProof/>
          <w:sz w:val="24"/>
        </w:rPr>
        <w:t xml:space="preserve"> 202</w:t>
      </w:r>
      <w:r w:rsidR="0098557D">
        <w:rPr>
          <w:b/>
          <w:noProof/>
          <w:sz w:val="24"/>
        </w:rPr>
        <w:t>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B4B6B" w14:paraId="070A119F" w14:textId="77777777" w:rsidTr="00285CB8">
        <w:tc>
          <w:tcPr>
            <w:tcW w:w="9641" w:type="dxa"/>
            <w:gridSpan w:val="9"/>
            <w:tcBorders>
              <w:top w:val="single" w:sz="4" w:space="0" w:color="auto"/>
              <w:left w:val="single" w:sz="4" w:space="0" w:color="auto"/>
              <w:right w:val="single" w:sz="4" w:space="0" w:color="auto"/>
            </w:tcBorders>
          </w:tcPr>
          <w:p w14:paraId="4BDA0BF8" w14:textId="77777777" w:rsidR="00EB4B6B" w:rsidRDefault="00EB4B6B" w:rsidP="00285CB8">
            <w:pPr>
              <w:pStyle w:val="CRCoverPage"/>
              <w:spacing w:after="0"/>
              <w:jc w:val="right"/>
              <w:rPr>
                <w:i/>
                <w:noProof/>
              </w:rPr>
            </w:pPr>
            <w:r>
              <w:rPr>
                <w:i/>
                <w:noProof/>
                <w:sz w:val="14"/>
              </w:rPr>
              <w:t>CR-Form-v12.2</w:t>
            </w:r>
          </w:p>
        </w:tc>
      </w:tr>
      <w:tr w:rsidR="00EB4B6B" w14:paraId="0A15601A" w14:textId="77777777" w:rsidTr="00285CB8">
        <w:tc>
          <w:tcPr>
            <w:tcW w:w="9641" w:type="dxa"/>
            <w:gridSpan w:val="9"/>
            <w:tcBorders>
              <w:left w:val="single" w:sz="4" w:space="0" w:color="auto"/>
              <w:right w:val="single" w:sz="4" w:space="0" w:color="auto"/>
            </w:tcBorders>
          </w:tcPr>
          <w:p w14:paraId="2852C326" w14:textId="77777777" w:rsidR="00EB4B6B" w:rsidRDefault="00EB4B6B" w:rsidP="00285CB8">
            <w:pPr>
              <w:pStyle w:val="CRCoverPage"/>
              <w:spacing w:after="0"/>
              <w:jc w:val="center"/>
              <w:rPr>
                <w:noProof/>
              </w:rPr>
            </w:pPr>
            <w:r>
              <w:rPr>
                <w:b/>
                <w:noProof/>
                <w:sz w:val="32"/>
              </w:rPr>
              <w:t>CHANGE REQUEST</w:t>
            </w:r>
          </w:p>
        </w:tc>
      </w:tr>
      <w:tr w:rsidR="00EB4B6B" w14:paraId="3733C125" w14:textId="77777777" w:rsidTr="00285CB8">
        <w:tc>
          <w:tcPr>
            <w:tcW w:w="9641" w:type="dxa"/>
            <w:gridSpan w:val="9"/>
            <w:tcBorders>
              <w:left w:val="single" w:sz="4" w:space="0" w:color="auto"/>
              <w:right w:val="single" w:sz="4" w:space="0" w:color="auto"/>
            </w:tcBorders>
          </w:tcPr>
          <w:p w14:paraId="71146A02" w14:textId="77777777" w:rsidR="00EB4B6B" w:rsidRDefault="00EB4B6B" w:rsidP="00285CB8">
            <w:pPr>
              <w:pStyle w:val="CRCoverPage"/>
              <w:spacing w:after="0"/>
              <w:rPr>
                <w:noProof/>
                <w:sz w:val="8"/>
                <w:szCs w:val="8"/>
              </w:rPr>
            </w:pPr>
          </w:p>
        </w:tc>
      </w:tr>
      <w:tr w:rsidR="00EB4B6B" w14:paraId="2B369F0A" w14:textId="77777777" w:rsidTr="00285CB8">
        <w:tc>
          <w:tcPr>
            <w:tcW w:w="142" w:type="dxa"/>
            <w:tcBorders>
              <w:left w:val="single" w:sz="4" w:space="0" w:color="auto"/>
            </w:tcBorders>
          </w:tcPr>
          <w:p w14:paraId="57856A01" w14:textId="77777777" w:rsidR="00EB4B6B" w:rsidRDefault="00EB4B6B" w:rsidP="00285CB8">
            <w:pPr>
              <w:pStyle w:val="CRCoverPage"/>
              <w:spacing w:after="0"/>
              <w:jc w:val="right"/>
              <w:rPr>
                <w:noProof/>
              </w:rPr>
            </w:pPr>
          </w:p>
        </w:tc>
        <w:tc>
          <w:tcPr>
            <w:tcW w:w="1559" w:type="dxa"/>
            <w:shd w:val="pct30" w:color="FFFF00" w:fill="auto"/>
          </w:tcPr>
          <w:p w14:paraId="34407FBB" w14:textId="352E1A3A" w:rsidR="00EB4B6B" w:rsidRPr="00410371" w:rsidRDefault="00285CB8" w:rsidP="0036625C">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B4B6B">
              <w:rPr>
                <w:b/>
                <w:noProof/>
                <w:sz w:val="28"/>
              </w:rPr>
              <w:t>38.4</w:t>
            </w:r>
            <w:r w:rsidR="00663B77">
              <w:rPr>
                <w:b/>
                <w:noProof/>
                <w:sz w:val="28"/>
              </w:rPr>
              <w:t>1</w:t>
            </w:r>
            <w:r w:rsidR="00EB4B6B">
              <w:rPr>
                <w:b/>
                <w:noProof/>
                <w:sz w:val="28"/>
              </w:rPr>
              <w:t>3</w:t>
            </w:r>
            <w:r>
              <w:rPr>
                <w:b/>
                <w:noProof/>
                <w:sz w:val="28"/>
              </w:rPr>
              <w:fldChar w:fldCharType="end"/>
            </w:r>
          </w:p>
        </w:tc>
        <w:tc>
          <w:tcPr>
            <w:tcW w:w="709" w:type="dxa"/>
          </w:tcPr>
          <w:p w14:paraId="2970FAD5" w14:textId="77777777" w:rsidR="00EB4B6B" w:rsidRDefault="00EB4B6B" w:rsidP="00285CB8">
            <w:pPr>
              <w:pStyle w:val="CRCoverPage"/>
              <w:spacing w:after="0"/>
              <w:jc w:val="center"/>
              <w:rPr>
                <w:noProof/>
              </w:rPr>
            </w:pPr>
            <w:r>
              <w:rPr>
                <w:b/>
                <w:noProof/>
                <w:sz w:val="28"/>
              </w:rPr>
              <w:t>CR</w:t>
            </w:r>
          </w:p>
        </w:tc>
        <w:tc>
          <w:tcPr>
            <w:tcW w:w="1276" w:type="dxa"/>
            <w:shd w:val="pct30" w:color="FFFF00" w:fill="auto"/>
          </w:tcPr>
          <w:p w14:paraId="6E53854F" w14:textId="0E9AB9F3" w:rsidR="00EB4B6B" w:rsidRPr="000542F6" w:rsidRDefault="005938FB" w:rsidP="00D838BE">
            <w:pPr>
              <w:pStyle w:val="CRCoverPage"/>
              <w:spacing w:after="0"/>
              <w:jc w:val="center"/>
              <w:rPr>
                <w:b/>
                <w:noProof/>
                <w:sz w:val="28"/>
                <w:szCs w:val="28"/>
                <w:lang w:eastAsia="zh-CN"/>
              </w:rPr>
            </w:pPr>
            <w:r>
              <w:rPr>
                <w:b/>
                <w:noProof/>
                <w:sz w:val="28"/>
                <w:szCs w:val="28"/>
                <w:lang w:eastAsia="zh-CN"/>
              </w:rPr>
              <w:t>1060</w:t>
            </w:r>
          </w:p>
        </w:tc>
        <w:tc>
          <w:tcPr>
            <w:tcW w:w="709" w:type="dxa"/>
          </w:tcPr>
          <w:p w14:paraId="152E0FED" w14:textId="77777777" w:rsidR="00EB4B6B" w:rsidRDefault="00EB4B6B" w:rsidP="00285CB8">
            <w:pPr>
              <w:pStyle w:val="CRCoverPage"/>
              <w:tabs>
                <w:tab w:val="right" w:pos="625"/>
              </w:tabs>
              <w:spacing w:after="0"/>
              <w:jc w:val="center"/>
              <w:rPr>
                <w:noProof/>
              </w:rPr>
            </w:pPr>
            <w:r>
              <w:rPr>
                <w:b/>
                <w:bCs/>
                <w:noProof/>
                <w:sz w:val="28"/>
              </w:rPr>
              <w:t>rev</w:t>
            </w:r>
          </w:p>
        </w:tc>
        <w:tc>
          <w:tcPr>
            <w:tcW w:w="992" w:type="dxa"/>
            <w:shd w:val="pct30" w:color="FFFF00" w:fill="auto"/>
          </w:tcPr>
          <w:p w14:paraId="2325C40D" w14:textId="40D2BAE3" w:rsidR="00EB4B6B" w:rsidRPr="00410371" w:rsidRDefault="0098557D" w:rsidP="00285CB8">
            <w:pPr>
              <w:pStyle w:val="CRCoverPage"/>
              <w:spacing w:after="0"/>
              <w:jc w:val="center"/>
              <w:rPr>
                <w:b/>
                <w:noProof/>
                <w:lang w:eastAsia="zh-CN"/>
              </w:rPr>
            </w:pPr>
            <w:r>
              <w:rPr>
                <w:b/>
                <w:noProof/>
                <w:sz w:val="28"/>
                <w:szCs w:val="28"/>
                <w:lang w:eastAsia="zh-CN"/>
              </w:rPr>
              <w:t>0</w:t>
            </w:r>
          </w:p>
        </w:tc>
        <w:tc>
          <w:tcPr>
            <w:tcW w:w="2410" w:type="dxa"/>
          </w:tcPr>
          <w:p w14:paraId="7ADEEF1A" w14:textId="77777777" w:rsidR="00EB4B6B" w:rsidRDefault="00EB4B6B" w:rsidP="00285CB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87A41E" w14:textId="43B6E57B" w:rsidR="00EB4B6B" w:rsidRPr="00410371" w:rsidRDefault="00285CB8" w:rsidP="00F2244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B4B6B">
              <w:rPr>
                <w:b/>
                <w:noProof/>
                <w:sz w:val="28"/>
              </w:rPr>
              <w:t>1</w:t>
            </w:r>
            <w:r w:rsidR="009A148C">
              <w:rPr>
                <w:b/>
                <w:noProof/>
                <w:sz w:val="28"/>
              </w:rPr>
              <w:t>7</w:t>
            </w:r>
            <w:r w:rsidR="00D372AF">
              <w:rPr>
                <w:b/>
                <w:noProof/>
                <w:sz w:val="28"/>
              </w:rPr>
              <w:t>.</w:t>
            </w:r>
            <w:r w:rsidR="005938FB">
              <w:rPr>
                <w:b/>
                <w:noProof/>
                <w:sz w:val="28"/>
              </w:rPr>
              <w:t>7</w:t>
            </w:r>
            <w:r w:rsidR="00EB4B6B">
              <w:rPr>
                <w:b/>
                <w:noProof/>
                <w:sz w:val="28"/>
              </w:rPr>
              <w:t>.0</w:t>
            </w:r>
            <w:r>
              <w:rPr>
                <w:b/>
                <w:noProof/>
                <w:sz w:val="28"/>
              </w:rPr>
              <w:fldChar w:fldCharType="end"/>
            </w:r>
          </w:p>
        </w:tc>
        <w:tc>
          <w:tcPr>
            <w:tcW w:w="143" w:type="dxa"/>
            <w:tcBorders>
              <w:right w:val="single" w:sz="4" w:space="0" w:color="auto"/>
            </w:tcBorders>
          </w:tcPr>
          <w:p w14:paraId="4FAFED7C" w14:textId="77777777" w:rsidR="00EB4B6B" w:rsidRDefault="00EB4B6B" w:rsidP="00285CB8">
            <w:pPr>
              <w:pStyle w:val="CRCoverPage"/>
              <w:spacing w:after="0"/>
              <w:rPr>
                <w:noProof/>
              </w:rPr>
            </w:pPr>
          </w:p>
        </w:tc>
      </w:tr>
      <w:tr w:rsidR="00EB4B6B" w14:paraId="7252A551" w14:textId="77777777" w:rsidTr="00285CB8">
        <w:tc>
          <w:tcPr>
            <w:tcW w:w="9641" w:type="dxa"/>
            <w:gridSpan w:val="9"/>
            <w:tcBorders>
              <w:left w:val="single" w:sz="4" w:space="0" w:color="auto"/>
              <w:right w:val="single" w:sz="4" w:space="0" w:color="auto"/>
            </w:tcBorders>
          </w:tcPr>
          <w:p w14:paraId="6980192C" w14:textId="77777777" w:rsidR="00EB4B6B" w:rsidRDefault="00EB4B6B" w:rsidP="00285CB8">
            <w:pPr>
              <w:pStyle w:val="CRCoverPage"/>
              <w:spacing w:after="0"/>
              <w:rPr>
                <w:noProof/>
              </w:rPr>
            </w:pPr>
          </w:p>
        </w:tc>
      </w:tr>
      <w:tr w:rsidR="00EB4B6B" w14:paraId="0E89891F" w14:textId="77777777" w:rsidTr="00285CB8">
        <w:tc>
          <w:tcPr>
            <w:tcW w:w="9641" w:type="dxa"/>
            <w:gridSpan w:val="9"/>
            <w:tcBorders>
              <w:top w:val="single" w:sz="4" w:space="0" w:color="auto"/>
            </w:tcBorders>
          </w:tcPr>
          <w:p w14:paraId="679D09B0" w14:textId="77777777" w:rsidR="00EB4B6B" w:rsidRPr="00F25D98" w:rsidRDefault="00EB4B6B" w:rsidP="00285CB8">
            <w:pPr>
              <w:pStyle w:val="CRCoverPage"/>
              <w:spacing w:after="0"/>
              <w:jc w:val="center"/>
              <w:rPr>
                <w:rFonts w:cs="Arial"/>
                <w:i/>
                <w:noProof/>
              </w:rPr>
            </w:pPr>
            <w:r w:rsidRPr="00F25D98">
              <w:rPr>
                <w:rFonts w:cs="Arial"/>
                <w:i/>
                <w:noProof/>
              </w:rPr>
              <w:t xml:space="preserve">For </w:t>
            </w:r>
            <w:hyperlink r:id="rId8" w:anchor="_blank" w:history="1">
              <w:r w:rsidRPr="00F25D98">
                <w:rPr>
                  <w:rStyle w:val="af"/>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f"/>
                  <w:rFonts w:cs="Arial"/>
                  <w:i/>
                  <w:noProof/>
                </w:rPr>
                <w:t>http://www.3gpp.org/Change-Requests</w:t>
              </w:r>
            </w:hyperlink>
            <w:r w:rsidRPr="00F25D98">
              <w:rPr>
                <w:rFonts w:cs="Arial"/>
                <w:i/>
                <w:noProof/>
              </w:rPr>
              <w:t>.</w:t>
            </w:r>
          </w:p>
        </w:tc>
      </w:tr>
      <w:tr w:rsidR="00EB4B6B" w14:paraId="2DD01708" w14:textId="77777777" w:rsidTr="00285CB8">
        <w:tc>
          <w:tcPr>
            <w:tcW w:w="9641" w:type="dxa"/>
            <w:gridSpan w:val="9"/>
          </w:tcPr>
          <w:p w14:paraId="4D5E181E" w14:textId="77777777" w:rsidR="00EB4B6B" w:rsidRDefault="00EB4B6B" w:rsidP="00285CB8">
            <w:pPr>
              <w:pStyle w:val="CRCoverPage"/>
              <w:spacing w:after="0"/>
              <w:rPr>
                <w:noProof/>
                <w:sz w:val="8"/>
                <w:szCs w:val="8"/>
              </w:rPr>
            </w:pPr>
          </w:p>
        </w:tc>
      </w:tr>
    </w:tbl>
    <w:p w14:paraId="23106979" w14:textId="77777777" w:rsidR="00EB4B6B" w:rsidRDefault="00EB4B6B" w:rsidP="00EB4B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B4B6B" w14:paraId="78E2E40E" w14:textId="77777777" w:rsidTr="00285CB8">
        <w:tc>
          <w:tcPr>
            <w:tcW w:w="2835" w:type="dxa"/>
          </w:tcPr>
          <w:p w14:paraId="47AAF915" w14:textId="77777777" w:rsidR="00EB4B6B" w:rsidRDefault="00EB4B6B" w:rsidP="00285CB8">
            <w:pPr>
              <w:pStyle w:val="CRCoverPage"/>
              <w:tabs>
                <w:tab w:val="right" w:pos="2751"/>
              </w:tabs>
              <w:spacing w:after="0"/>
              <w:rPr>
                <w:b/>
                <w:i/>
                <w:noProof/>
              </w:rPr>
            </w:pPr>
            <w:r>
              <w:rPr>
                <w:b/>
                <w:i/>
                <w:noProof/>
              </w:rPr>
              <w:t>Proposed change affects:</w:t>
            </w:r>
          </w:p>
        </w:tc>
        <w:tc>
          <w:tcPr>
            <w:tcW w:w="1418" w:type="dxa"/>
          </w:tcPr>
          <w:p w14:paraId="05228854" w14:textId="77777777" w:rsidR="00EB4B6B" w:rsidRDefault="00EB4B6B" w:rsidP="00285CB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D4AEFF" w14:textId="77777777" w:rsidR="00EB4B6B" w:rsidRDefault="00EB4B6B" w:rsidP="00285CB8">
            <w:pPr>
              <w:pStyle w:val="CRCoverPage"/>
              <w:spacing w:after="0"/>
              <w:jc w:val="center"/>
              <w:rPr>
                <w:b/>
                <w:caps/>
                <w:noProof/>
              </w:rPr>
            </w:pPr>
          </w:p>
        </w:tc>
        <w:tc>
          <w:tcPr>
            <w:tcW w:w="709" w:type="dxa"/>
            <w:tcBorders>
              <w:left w:val="single" w:sz="4" w:space="0" w:color="auto"/>
            </w:tcBorders>
          </w:tcPr>
          <w:p w14:paraId="324A341F" w14:textId="77777777" w:rsidR="00EB4B6B" w:rsidRDefault="00EB4B6B" w:rsidP="00285CB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3BE47AD" w14:textId="77777777" w:rsidR="00EB4B6B" w:rsidRDefault="00EB4B6B" w:rsidP="00285CB8">
            <w:pPr>
              <w:pStyle w:val="CRCoverPage"/>
              <w:spacing w:after="0"/>
              <w:jc w:val="center"/>
              <w:rPr>
                <w:b/>
                <w:caps/>
                <w:noProof/>
              </w:rPr>
            </w:pPr>
          </w:p>
        </w:tc>
        <w:tc>
          <w:tcPr>
            <w:tcW w:w="2126" w:type="dxa"/>
          </w:tcPr>
          <w:p w14:paraId="15D09D74" w14:textId="77777777" w:rsidR="00EB4B6B" w:rsidRDefault="00EB4B6B" w:rsidP="00285CB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F352A4D" w14:textId="77777777" w:rsidR="00EB4B6B" w:rsidRDefault="00EB4B6B" w:rsidP="00285CB8">
            <w:pPr>
              <w:pStyle w:val="CRCoverPage"/>
              <w:spacing w:after="0"/>
              <w:jc w:val="center"/>
              <w:rPr>
                <w:b/>
                <w:caps/>
                <w:noProof/>
              </w:rPr>
            </w:pPr>
            <w:r>
              <w:rPr>
                <w:b/>
                <w:caps/>
                <w:noProof/>
              </w:rPr>
              <w:t>X</w:t>
            </w:r>
          </w:p>
        </w:tc>
        <w:tc>
          <w:tcPr>
            <w:tcW w:w="1418" w:type="dxa"/>
            <w:tcBorders>
              <w:left w:val="nil"/>
            </w:tcBorders>
          </w:tcPr>
          <w:p w14:paraId="35A4D0E5" w14:textId="77777777" w:rsidR="00EB4B6B" w:rsidRDefault="00EB4B6B" w:rsidP="00285CB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EEEC406" w14:textId="020A3927" w:rsidR="00EB4B6B" w:rsidRDefault="00AD466A" w:rsidP="00285CB8">
            <w:pPr>
              <w:pStyle w:val="CRCoverPage"/>
              <w:spacing w:after="0"/>
              <w:jc w:val="center"/>
              <w:rPr>
                <w:b/>
                <w:bCs/>
                <w:caps/>
                <w:noProof/>
              </w:rPr>
            </w:pPr>
            <w:r>
              <w:rPr>
                <w:b/>
                <w:bCs/>
                <w:caps/>
                <w:noProof/>
              </w:rPr>
              <w:t>X</w:t>
            </w:r>
          </w:p>
        </w:tc>
      </w:tr>
    </w:tbl>
    <w:p w14:paraId="3353F109" w14:textId="77777777" w:rsidR="00EB4B6B" w:rsidRDefault="00EB4B6B" w:rsidP="00EB4B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B4B6B" w14:paraId="1EE30C62" w14:textId="77777777" w:rsidTr="00285CB8">
        <w:tc>
          <w:tcPr>
            <w:tcW w:w="9640" w:type="dxa"/>
            <w:gridSpan w:val="11"/>
          </w:tcPr>
          <w:p w14:paraId="3652BB2A" w14:textId="77777777" w:rsidR="00EB4B6B" w:rsidRDefault="00EB4B6B" w:rsidP="00285CB8">
            <w:pPr>
              <w:pStyle w:val="CRCoverPage"/>
              <w:spacing w:after="0"/>
              <w:rPr>
                <w:noProof/>
                <w:sz w:val="8"/>
                <w:szCs w:val="8"/>
              </w:rPr>
            </w:pPr>
          </w:p>
        </w:tc>
      </w:tr>
      <w:tr w:rsidR="00EB4B6B" w14:paraId="4136E334" w14:textId="77777777" w:rsidTr="00285CB8">
        <w:tc>
          <w:tcPr>
            <w:tcW w:w="1843" w:type="dxa"/>
            <w:tcBorders>
              <w:top w:val="single" w:sz="4" w:space="0" w:color="auto"/>
              <w:left w:val="single" w:sz="4" w:space="0" w:color="auto"/>
            </w:tcBorders>
          </w:tcPr>
          <w:p w14:paraId="075EC214" w14:textId="77777777" w:rsidR="00EB4B6B" w:rsidRDefault="00EB4B6B" w:rsidP="00285CB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9482EC3" w14:textId="7CA7DC1D" w:rsidR="00EB4B6B" w:rsidRDefault="0098557D" w:rsidP="00B63F16">
            <w:pPr>
              <w:pStyle w:val="CRCoverPage"/>
              <w:spacing w:after="0"/>
              <w:ind w:left="100"/>
              <w:rPr>
                <w:noProof/>
              </w:rPr>
            </w:pPr>
            <w:r>
              <w:rPr>
                <w:noProof/>
              </w:rPr>
              <w:t>IAB</w:t>
            </w:r>
            <w:r w:rsidR="005938FB">
              <w:rPr>
                <w:noProof/>
              </w:rPr>
              <w:t xml:space="preserve">-node </w:t>
            </w:r>
            <w:r>
              <w:rPr>
                <w:noProof/>
              </w:rPr>
              <w:t>authorization</w:t>
            </w:r>
          </w:p>
        </w:tc>
      </w:tr>
      <w:tr w:rsidR="00EB4B6B" w14:paraId="07F7FEDB" w14:textId="77777777" w:rsidTr="00285CB8">
        <w:tc>
          <w:tcPr>
            <w:tcW w:w="1843" w:type="dxa"/>
            <w:tcBorders>
              <w:left w:val="single" w:sz="4" w:space="0" w:color="auto"/>
            </w:tcBorders>
          </w:tcPr>
          <w:p w14:paraId="71B71F19" w14:textId="77777777" w:rsidR="00EB4B6B" w:rsidRDefault="00EB4B6B" w:rsidP="00285CB8">
            <w:pPr>
              <w:pStyle w:val="CRCoverPage"/>
              <w:spacing w:after="0"/>
              <w:rPr>
                <w:b/>
                <w:i/>
                <w:noProof/>
                <w:sz w:val="8"/>
                <w:szCs w:val="8"/>
              </w:rPr>
            </w:pPr>
          </w:p>
        </w:tc>
        <w:tc>
          <w:tcPr>
            <w:tcW w:w="7797" w:type="dxa"/>
            <w:gridSpan w:val="10"/>
            <w:tcBorders>
              <w:right w:val="single" w:sz="4" w:space="0" w:color="auto"/>
            </w:tcBorders>
          </w:tcPr>
          <w:p w14:paraId="193100CA" w14:textId="77777777" w:rsidR="00EB4B6B" w:rsidRDefault="00EB4B6B" w:rsidP="00285CB8">
            <w:pPr>
              <w:pStyle w:val="CRCoverPage"/>
              <w:spacing w:after="0"/>
              <w:rPr>
                <w:noProof/>
                <w:sz w:val="8"/>
                <w:szCs w:val="8"/>
              </w:rPr>
            </w:pPr>
          </w:p>
        </w:tc>
      </w:tr>
      <w:tr w:rsidR="00EB4B6B" w14:paraId="2D9E081F" w14:textId="77777777" w:rsidTr="00285CB8">
        <w:tc>
          <w:tcPr>
            <w:tcW w:w="1843" w:type="dxa"/>
            <w:tcBorders>
              <w:left w:val="single" w:sz="4" w:space="0" w:color="auto"/>
            </w:tcBorders>
          </w:tcPr>
          <w:p w14:paraId="4FF8D73F" w14:textId="77777777" w:rsidR="00EB4B6B" w:rsidRDefault="00EB4B6B" w:rsidP="00285CB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6674DD" w14:textId="4F40BC78" w:rsidR="00EB4B6B" w:rsidRDefault="0098557D" w:rsidP="00F2244B">
            <w:pPr>
              <w:pStyle w:val="CRCoverPage"/>
              <w:spacing w:after="0"/>
              <w:ind w:left="100"/>
              <w:rPr>
                <w:noProof/>
              </w:rPr>
            </w:pPr>
            <w:r>
              <w:rPr>
                <w:noProof/>
              </w:rPr>
              <w:t>CATT</w:t>
            </w:r>
            <w:r w:rsidR="005938FB">
              <w:rPr>
                <w:noProof/>
              </w:rPr>
              <w:t xml:space="preserve">, Huawei, </w:t>
            </w:r>
            <w:r w:rsidR="005938FB">
              <w:rPr>
                <w:lang w:val="fr-FR"/>
              </w:rPr>
              <w:t>Qualcomm Incorporated, ZTE</w:t>
            </w:r>
            <w:r w:rsidR="005938FB">
              <w:rPr>
                <w:rFonts w:asciiTheme="minorEastAsia" w:hAnsiTheme="minorEastAsia" w:hint="eastAsia"/>
                <w:lang w:val="fr-FR" w:eastAsia="zh-CN"/>
              </w:rPr>
              <w:t>,</w:t>
            </w:r>
            <w:r w:rsidR="005938FB" w:rsidRPr="004F7AC6">
              <w:rPr>
                <w:lang w:val="fr-FR"/>
              </w:rPr>
              <w:t xml:space="preserve"> Nokia, Nokia Shanghai Bell</w:t>
            </w:r>
            <w:r w:rsidR="005938FB">
              <w:rPr>
                <w:lang w:val="fr-FR"/>
              </w:rPr>
              <w:t>, Xiaomi</w:t>
            </w:r>
          </w:p>
        </w:tc>
      </w:tr>
      <w:tr w:rsidR="00EB4B6B" w14:paraId="7E052215" w14:textId="77777777" w:rsidTr="00285CB8">
        <w:tc>
          <w:tcPr>
            <w:tcW w:w="1843" w:type="dxa"/>
            <w:tcBorders>
              <w:left w:val="single" w:sz="4" w:space="0" w:color="auto"/>
            </w:tcBorders>
          </w:tcPr>
          <w:p w14:paraId="22AA4BD4" w14:textId="77777777" w:rsidR="00EB4B6B" w:rsidRDefault="00EB4B6B" w:rsidP="00285CB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A2BD130" w14:textId="77777777" w:rsidR="00EB4B6B" w:rsidRDefault="00EB4B6B" w:rsidP="00285CB8">
            <w:pPr>
              <w:pStyle w:val="CRCoverPage"/>
              <w:spacing w:after="0"/>
              <w:ind w:left="100"/>
              <w:rPr>
                <w:noProof/>
              </w:rPr>
            </w:pPr>
            <w:r>
              <w:rPr>
                <w:noProof/>
              </w:rPr>
              <w:t>R3</w:t>
            </w:r>
          </w:p>
        </w:tc>
      </w:tr>
      <w:tr w:rsidR="00EB4B6B" w14:paraId="4362A7E4" w14:textId="77777777" w:rsidTr="00285CB8">
        <w:tc>
          <w:tcPr>
            <w:tcW w:w="1843" w:type="dxa"/>
            <w:tcBorders>
              <w:left w:val="single" w:sz="4" w:space="0" w:color="auto"/>
            </w:tcBorders>
          </w:tcPr>
          <w:p w14:paraId="25F98561" w14:textId="77777777" w:rsidR="00EB4B6B" w:rsidRDefault="00EB4B6B" w:rsidP="00285CB8">
            <w:pPr>
              <w:pStyle w:val="CRCoverPage"/>
              <w:spacing w:after="0"/>
              <w:rPr>
                <w:b/>
                <w:i/>
                <w:noProof/>
                <w:sz w:val="8"/>
                <w:szCs w:val="8"/>
              </w:rPr>
            </w:pPr>
          </w:p>
        </w:tc>
        <w:tc>
          <w:tcPr>
            <w:tcW w:w="7797" w:type="dxa"/>
            <w:gridSpan w:val="10"/>
            <w:tcBorders>
              <w:right w:val="single" w:sz="4" w:space="0" w:color="auto"/>
            </w:tcBorders>
          </w:tcPr>
          <w:p w14:paraId="707E968E" w14:textId="77777777" w:rsidR="00EB4B6B" w:rsidRDefault="00EB4B6B" w:rsidP="00285CB8">
            <w:pPr>
              <w:pStyle w:val="CRCoverPage"/>
              <w:spacing w:after="0"/>
              <w:rPr>
                <w:noProof/>
                <w:sz w:val="8"/>
                <w:szCs w:val="8"/>
              </w:rPr>
            </w:pPr>
          </w:p>
        </w:tc>
      </w:tr>
      <w:tr w:rsidR="00EB4B6B" w14:paraId="65C6FB57" w14:textId="77777777" w:rsidTr="00285CB8">
        <w:tc>
          <w:tcPr>
            <w:tcW w:w="1843" w:type="dxa"/>
            <w:tcBorders>
              <w:left w:val="single" w:sz="4" w:space="0" w:color="auto"/>
            </w:tcBorders>
          </w:tcPr>
          <w:p w14:paraId="3ACFBBA8" w14:textId="77777777" w:rsidR="00EB4B6B" w:rsidRDefault="00EB4B6B" w:rsidP="00285CB8">
            <w:pPr>
              <w:pStyle w:val="CRCoverPage"/>
              <w:tabs>
                <w:tab w:val="right" w:pos="1759"/>
              </w:tabs>
              <w:spacing w:after="0"/>
              <w:rPr>
                <w:b/>
                <w:i/>
                <w:noProof/>
              </w:rPr>
            </w:pPr>
            <w:r>
              <w:rPr>
                <w:b/>
                <w:i/>
                <w:noProof/>
              </w:rPr>
              <w:t>Work item code:</w:t>
            </w:r>
          </w:p>
        </w:tc>
        <w:tc>
          <w:tcPr>
            <w:tcW w:w="3686" w:type="dxa"/>
            <w:gridSpan w:val="5"/>
            <w:shd w:val="pct30" w:color="FFFF00" w:fill="auto"/>
          </w:tcPr>
          <w:p w14:paraId="4E5EF01A" w14:textId="2B931C30" w:rsidR="00EB4B6B" w:rsidRDefault="009163D4" w:rsidP="00285CB8">
            <w:pPr>
              <w:pStyle w:val="CRCoverPage"/>
              <w:spacing w:after="0"/>
              <w:ind w:left="100"/>
              <w:rPr>
                <w:noProof/>
              </w:rPr>
            </w:pPr>
            <w:r>
              <w:rPr>
                <w:noProof/>
              </w:rPr>
              <w:t xml:space="preserve">NR_IAB-Core, </w:t>
            </w:r>
            <w:r w:rsidR="00285CB8">
              <w:rPr>
                <w:noProof/>
              </w:rPr>
              <w:fldChar w:fldCharType="begin"/>
            </w:r>
            <w:r w:rsidR="00285CB8">
              <w:rPr>
                <w:noProof/>
              </w:rPr>
              <w:instrText xml:space="preserve"> DOCPROPERTY  RelatedWis  \* MERGEFORMAT </w:instrText>
            </w:r>
            <w:r w:rsidR="00285CB8">
              <w:rPr>
                <w:noProof/>
              </w:rPr>
              <w:fldChar w:fldCharType="separate"/>
            </w:r>
            <w:r w:rsidR="009A148C">
              <w:rPr>
                <w:noProof/>
              </w:rPr>
              <w:t>NR_IAB</w:t>
            </w:r>
            <w:r w:rsidR="009A148C">
              <w:rPr>
                <w:noProof/>
                <w:lang w:eastAsia="zh-CN"/>
              </w:rPr>
              <w:t>_enh</w:t>
            </w:r>
            <w:r w:rsidR="009A148C">
              <w:t>-</w:t>
            </w:r>
            <w:r w:rsidR="00426102" w:rsidRPr="00426102">
              <w:t>Core</w:t>
            </w:r>
            <w:r w:rsidR="00EE5037" w:rsidRPr="00EE5037">
              <w:rPr>
                <w:noProof/>
              </w:rPr>
              <w:t xml:space="preserve"> </w:t>
            </w:r>
            <w:r w:rsidR="00B31372" w:rsidRPr="00B31372">
              <w:rPr>
                <w:noProof/>
              </w:rPr>
              <w:t xml:space="preserve"> </w:t>
            </w:r>
            <w:r w:rsidR="00285CB8">
              <w:rPr>
                <w:noProof/>
              </w:rPr>
              <w:fldChar w:fldCharType="end"/>
            </w:r>
          </w:p>
        </w:tc>
        <w:tc>
          <w:tcPr>
            <w:tcW w:w="567" w:type="dxa"/>
            <w:tcBorders>
              <w:left w:val="nil"/>
            </w:tcBorders>
          </w:tcPr>
          <w:p w14:paraId="2B2DE7A5" w14:textId="77777777" w:rsidR="00EB4B6B" w:rsidRDefault="00EB4B6B" w:rsidP="00285CB8">
            <w:pPr>
              <w:pStyle w:val="CRCoverPage"/>
              <w:spacing w:after="0"/>
              <w:ind w:right="100"/>
              <w:rPr>
                <w:noProof/>
              </w:rPr>
            </w:pPr>
          </w:p>
        </w:tc>
        <w:tc>
          <w:tcPr>
            <w:tcW w:w="1417" w:type="dxa"/>
            <w:gridSpan w:val="3"/>
            <w:tcBorders>
              <w:left w:val="nil"/>
            </w:tcBorders>
          </w:tcPr>
          <w:p w14:paraId="1B1C6263" w14:textId="77777777" w:rsidR="00EB4B6B" w:rsidRDefault="00EB4B6B" w:rsidP="00285CB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AF72158" w14:textId="2862E4B9" w:rsidR="00EB4B6B" w:rsidRDefault="00EB4B6B" w:rsidP="00366E7E">
            <w:pPr>
              <w:pStyle w:val="CRCoverPage"/>
              <w:spacing w:after="0"/>
              <w:ind w:left="100"/>
              <w:rPr>
                <w:noProof/>
              </w:rPr>
            </w:pPr>
            <w:r>
              <w:rPr>
                <w:noProof/>
              </w:rPr>
              <w:t>202</w:t>
            </w:r>
            <w:r w:rsidR="009163D4">
              <w:rPr>
                <w:noProof/>
              </w:rPr>
              <w:t>4</w:t>
            </w:r>
            <w:r>
              <w:rPr>
                <w:noProof/>
              </w:rPr>
              <w:t>-</w:t>
            </w:r>
            <w:r w:rsidR="0098557D">
              <w:rPr>
                <w:noProof/>
              </w:rPr>
              <w:t>2</w:t>
            </w:r>
            <w:r>
              <w:rPr>
                <w:noProof/>
              </w:rPr>
              <w:t>-</w:t>
            </w:r>
            <w:r w:rsidR="009163D4">
              <w:rPr>
                <w:noProof/>
              </w:rPr>
              <w:t>18</w:t>
            </w:r>
          </w:p>
        </w:tc>
      </w:tr>
      <w:tr w:rsidR="00EB4B6B" w14:paraId="3FEF0AE7" w14:textId="77777777" w:rsidTr="00285CB8">
        <w:tc>
          <w:tcPr>
            <w:tcW w:w="1843" w:type="dxa"/>
            <w:tcBorders>
              <w:left w:val="single" w:sz="4" w:space="0" w:color="auto"/>
            </w:tcBorders>
          </w:tcPr>
          <w:p w14:paraId="1DA538A9" w14:textId="77777777" w:rsidR="00EB4B6B" w:rsidRDefault="00EB4B6B" w:rsidP="00285CB8">
            <w:pPr>
              <w:pStyle w:val="CRCoverPage"/>
              <w:spacing w:after="0"/>
              <w:rPr>
                <w:b/>
                <w:i/>
                <w:noProof/>
                <w:sz w:val="8"/>
                <w:szCs w:val="8"/>
              </w:rPr>
            </w:pPr>
          </w:p>
        </w:tc>
        <w:tc>
          <w:tcPr>
            <w:tcW w:w="1986" w:type="dxa"/>
            <w:gridSpan w:val="4"/>
          </w:tcPr>
          <w:p w14:paraId="667B6F21" w14:textId="77777777" w:rsidR="00EB4B6B" w:rsidRDefault="00EB4B6B" w:rsidP="00285CB8">
            <w:pPr>
              <w:pStyle w:val="CRCoverPage"/>
              <w:spacing w:after="0"/>
              <w:rPr>
                <w:noProof/>
                <w:sz w:val="8"/>
                <w:szCs w:val="8"/>
              </w:rPr>
            </w:pPr>
          </w:p>
        </w:tc>
        <w:tc>
          <w:tcPr>
            <w:tcW w:w="2267" w:type="dxa"/>
            <w:gridSpan w:val="2"/>
          </w:tcPr>
          <w:p w14:paraId="2863269F" w14:textId="77777777" w:rsidR="00EB4B6B" w:rsidRDefault="00EB4B6B" w:rsidP="00285CB8">
            <w:pPr>
              <w:pStyle w:val="CRCoverPage"/>
              <w:spacing w:after="0"/>
              <w:rPr>
                <w:noProof/>
                <w:sz w:val="8"/>
                <w:szCs w:val="8"/>
              </w:rPr>
            </w:pPr>
          </w:p>
        </w:tc>
        <w:tc>
          <w:tcPr>
            <w:tcW w:w="1417" w:type="dxa"/>
            <w:gridSpan w:val="3"/>
          </w:tcPr>
          <w:p w14:paraId="7ECD6F3C" w14:textId="77777777" w:rsidR="00EB4B6B" w:rsidRDefault="00EB4B6B" w:rsidP="00285CB8">
            <w:pPr>
              <w:pStyle w:val="CRCoverPage"/>
              <w:spacing w:after="0"/>
              <w:rPr>
                <w:noProof/>
                <w:sz w:val="8"/>
                <w:szCs w:val="8"/>
              </w:rPr>
            </w:pPr>
          </w:p>
        </w:tc>
        <w:tc>
          <w:tcPr>
            <w:tcW w:w="2127" w:type="dxa"/>
            <w:tcBorders>
              <w:right w:val="single" w:sz="4" w:space="0" w:color="auto"/>
            </w:tcBorders>
          </w:tcPr>
          <w:p w14:paraId="2A3149F5" w14:textId="77777777" w:rsidR="00EB4B6B" w:rsidRDefault="00EB4B6B" w:rsidP="00285CB8">
            <w:pPr>
              <w:pStyle w:val="CRCoverPage"/>
              <w:spacing w:after="0"/>
              <w:rPr>
                <w:noProof/>
                <w:sz w:val="8"/>
                <w:szCs w:val="8"/>
              </w:rPr>
            </w:pPr>
          </w:p>
        </w:tc>
      </w:tr>
      <w:tr w:rsidR="00EB4B6B" w14:paraId="734E13C9" w14:textId="77777777" w:rsidTr="00285CB8">
        <w:trPr>
          <w:cantSplit/>
        </w:trPr>
        <w:tc>
          <w:tcPr>
            <w:tcW w:w="1843" w:type="dxa"/>
            <w:tcBorders>
              <w:left w:val="single" w:sz="4" w:space="0" w:color="auto"/>
            </w:tcBorders>
          </w:tcPr>
          <w:p w14:paraId="50822405" w14:textId="77777777" w:rsidR="00EB4B6B" w:rsidRDefault="00EB4B6B" w:rsidP="00285CB8">
            <w:pPr>
              <w:pStyle w:val="CRCoverPage"/>
              <w:tabs>
                <w:tab w:val="right" w:pos="1759"/>
              </w:tabs>
              <w:spacing w:after="0"/>
              <w:rPr>
                <w:b/>
                <w:i/>
                <w:noProof/>
              </w:rPr>
            </w:pPr>
            <w:r>
              <w:rPr>
                <w:b/>
                <w:i/>
                <w:noProof/>
              </w:rPr>
              <w:t>Category:</w:t>
            </w:r>
          </w:p>
        </w:tc>
        <w:tc>
          <w:tcPr>
            <w:tcW w:w="851" w:type="dxa"/>
            <w:shd w:val="pct30" w:color="FFFF00" w:fill="auto"/>
          </w:tcPr>
          <w:p w14:paraId="2BACC76F" w14:textId="5B23A613" w:rsidR="00EB4B6B" w:rsidRPr="00123189" w:rsidRDefault="009163D4" w:rsidP="00285CB8">
            <w:pPr>
              <w:pStyle w:val="CRCoverPage"/>
              <w:spacing w:after="0"/>
              <w:ind w:left="100" w:right="-609"/>
              <w:rPr>
                <w:b/>
                <w:bCs/>
                <w:noProof/>
              </w:rPr>
            </w:pPr>
            <w:r w:rsidRPr="00123189">
              <w:rPr>
                <w:b/>
                <w:bCs/>
              </w:rPr>
              <w:t>F</w:t>
            </w:r>
          </w:p>
        </w:tc>
        <w:tc>
          <w:tcPr>
            <w:tcW w:w="3402" w:type="dxa"/>
            <w:gridSpan w:val="5"/>
            <w:tcBorders>
              <w:left w:val="nil"/>
            </w:tcBorders>
          </w:tcPr>
          <w:p w14:paraId="1E6BAB38" w14:textId="77777777" w:rsidR="00EB4B6B" w:rsidRDefault="00EB4B6B" w:rsidP="00285CB8">
            <w:pPr>
              <w:pStyle w:val="CRCoverPage"/>
              <w:spacing w:after="0"/>
              <w:rPr>
                <w:noProof/>
              </w:rPr>
            </w:pPr>
          </w:p>
        </w:tc>
        <w:tc>
          <w:tcPr>
            <w:tcW w:w="1417" w:type="dxa"/>
            <w:gridSpan w:val="3"/>
            <w:tcBorders>
              <w:left w:val="nil"/>
            </w:tcBorders>
          </w:tcPr>
          <w:p w14:paraId="2394382C" w14:textId="77777777" w:rsidR="00EB4B6B" w:rsidRDefault="00EB4B6B" w:rsidP="00285CB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3BA5A3" w14:textId="3A56244F" w:rsidR="00EB4B6B" w:rsidRDefault="009A148C" w:rsidP="00FD0E56">
            <w:pPr>
              <w:pStyle w:val="CRCoverPage"/>
              <w:spacing w:after="0"/>
              <w:ind w:left="100"/>
              <w:rPr>
                <w:noProof/>
              </w:rPr>
            </w:pPr>
            <w:r>
              <w:rPr>
                <w:noProof/>
              </w:rPr>
              <w:t>Rel-17</w:t>
            </w:r>
          </w:p>
        </w:tc>
      </w:tr>
      <w:tr w:rsidR="00EB4B6B" w14:paraId="5AB643A7" w14:textId="77777777" w:rsidTr="00285CB8">
        <w:tc>
          <w:tcPr>
            <w:tcW w:w="1843" w:type="dxa"/>
            <w:tcBorders>
              <w:left w:val="single" w:sz="4" w:space="0" w:color="auto"/>
              <w:bottom w:val="single" w:sz="4" w:space="0" w:color="auto"/>
            </w:tcBorders>
          </w:tcPr>
          <w:p w14:paraId="155A015B" w14:textId="77777777" w:rsidR="00EB4B6B" w:rsidRDefault="00EB4B6B" w:rsidP="00285CB8">
            <w:pPr>
              <w:pStyle w:val="CRCoverPage"/>
              <w:spacing w:after="0"/>
              <w:rPr>
                <w:b/>
                <w:i/>
                <w:noProof/>
              </w:rPr>
            </w:pPr>
          </w:p>
        </w:tc>
        <w:tc>
          <w:tcPr>
            <w:tcW w:w="4677" w:type="dxa"/>
            <w:gridSpan w:val="8"/>
            <w:tcBorders>
              <w:bottom w:val="single" w:sz="4" w:space="0" w:color="auto"/>
            </w:tcBorders>
          </w:tcPr>
          <w:p w14:paraId="38F2B2F0" w14:textId="77777777" w:rsidR="00EB4B6B" w:rsidRDefault="00EB4B6B" w:rsidP="00285CB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C7617A" w14:textId="77777777" w:rsidR="00EB4B6B" w:rsidRDefault="00EB4B6B" w:rsidP="00285CB8">
            <w:pPr>
              <w:pStyle w:val="CRCoverPage"/>
              <w:rPr>
                <w:noProof/>
              </w:rPr>
            </w:pPr>
            <w:r>
              <w:rPr>
                <w:noProof/>
                <w:sz w:val="18"/>
              </w:rPr>
              <w:t>Detailed explanations of the above categories can</w:t>
            </w:r>
            <w:r>
              <w:rPr>
                <w:noProof/>
                <w:sz w:val="18"/>
              </w:rPr>
              <w:br/>
              <w:t xml:space="preserve">be found in 3GPP </w:t>
            </w:r>
            <w:hyperlink r:id="rId10"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68F35950" w14:textId="77777777" w:rsidR="00EB4B6B" w:rsidRPr="007C2097" w:rsidRDefault="00EB4B6B" w:rsidP="00285C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B4B6B" w14:paraId="06ECDF65" w14:textId="77777777" w:rsidTr="00285CB8">
        <w:tc>
          <w:tcPr>
            <w:tcW w:w="1843" w:type="dxa"/>
          </w:tcPr>
          <w:p w14:paraId="1D4E4599" w14:textId="77777777" w:rsidR="00EB4B6B" w:rsidRDefault="00EB4B6B" w:rsidP="00285CB8">
            <w:pPr>
              <w:pStyle w:val="CRCoverPage"/>
              <w:spacing w:after="0"/>
              <w:rPr>
                <w:b/>
                <w:i/>
                <w:noProof/>
                <w:sz w:val="8"/>
                <w:szCs w:val="8"/>
              </w:rPr>
            </w:pPr>
          </w:p>
        </w:tc>
        <w:tc>
          <w:tcPr>
            <w:tcW w:w="7797" w:type="dxa"/>
            <w:gridSpan w:val="10"/>
          </w:tcPr>
          <w:p w14:paraId="5ED0AF95" w14:textId="77777777" w:rsidR="00EB4B6B" w:rsidRDefault="00EB4B6B" w:rsidP="00285CB8">
            <w:pPr>
              <w:pStyle w:val="CRCoverPage"/>
              <w:spacing w:after="0"/>
              <w:rPr>
                <w:noProof/>
                <w:sz w:val="8"/>
                <w:szCs w:val="8"/>
              </w:rPr>
            </w:pPr>
          </w:p>
        </w:tc>
      </w:tr>
      <w:tr w:rsidR="00EB4B6B" w:rsidRPr="003D63C4" w14:paraId="56FDF2C4" w14:textId="77777777" w:rsidTr="00285CB8">
        <w:tc>
          <w:tcPr>
            <w:tcW w:w="2694" w:type="dxa"/>
            <w:gridSpan w:val="2"/>
            <w:tcBorders>
              <w:top w:val="single" w:sz="4" w:space="0" w:color="auto"/>
              <w:left w:val="single" w:sz="4" w:space="0" w:color="auto"/>
            </w:tcBorders>
          </w:tcPr>
          <w:p w14:paraId="4842C742" w14:textId="77777777" w:rsidR="00EB4B6B" w:rsidRDefault="00EB4B6B" w:rsidP="00285CB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9F2451" w14:textId="77777777" w:rsidR="005938FB" w:rsidRDefault="005938FB" w:rsidP="005938FB">
            <w:pPr>
              <w:rPr>
                <w:rFonts w:ascii="Arial" w:eastAsia="宋体" w:hAnsi="Arial" w:cs="Arial"/>
              </w:rPr>
            </w:pPr>
            <w:r>
              <w:rPr>
                <w:rFonts w:ascii="Arial" w:eastAsia="宋体" w:hAnsi="Arial" w:cs="Arial"/>
              </w:rPr>
              <w:t>To support IAB operation, the CN that the IAB-node connects provides authorization status of the IAB-node to RAN. In Rel-17, t</w:t>
            </w:r>
            <w:r w:rsidRPr="006A600C">
              <w:rPr>
                <w:rFonts w:ascii="Arial" w:eastAsia="宋体" w:hAnsi="Arial" w:cs="Arial"/>
              </w:rPr>
              <w:t xml:space="preserve">he IAB-node can connect to 5GC via SA based network integration procedure or connect to EPC via NSA (EN-DC mode) based network integration procedure. </w:t>
            </w:r>
          </w:p>
          <w:p w14:paraId="56412472" w14:textId="77777777" w:rsidR="005938FB" w:rsidRDefault="005938FB" w:rsidP="005938FB">
            <w:pPr>
              <w:rPr>
                <w:rFonts w:ascii="Arial" w:eastAsia="宋体" w:hAnsi="Arial" w:cs="Arial"/>
              </w:rPr>
            </w:pPr>
            <w:r>
              <w:rPr>
                <w:rFonts w:ascii="Arial" w:eastAsia="宋体" w:hAnsi="Arial" w:cs="Arial"/>
              </w:rPr>
              <w:t>If the IAB-node connects to 5GC, the AMF initiates the NG procedure to provide the IAB authorization status to the IAB-donor which provides the C-plane connection to 5GC for the IA</w:t>
            </w:r>
            <w:r>
              <w:rPr>
                <w:rFonts w:ascii="Arial" w:eastAsia="宋体" w:hAnsi="Arial" w:cs="Arial" w:hint="eastAsia"/>
              </w:rPr>
              <w:t>B</w:t>
            </w:r>
            <w:r>
              <w:rPr>
                <w:rFonts w:ascii="Arial" w:eastAsia="宋体" w:hAnsi="Arial" w:cs="Arial"/>
              </w:rPr>
              <w:t>-MT. It’s specified in TS38.413 that if the authorization status is received for an IAB-MT from the AMF, the NG-RAN should use it accordingly, e.g., to ensure that the IAB-node will not serve any UE if the status is set to “not authorized”.</w:t>
            </w:r>
          </w:p>
          <w:tbl>
            <w:tblPr>
              <w:tblStyle w:val="aff1"/>
              <w:tblW w:w="0" w:type="auto"/>
              <w:tblLayout w:type="fixed"/>
              <w:tblLook w:val="04A0" w:firstRow="1" w:lastRow="0" w:firstColumn="1" w:lastColumn="0" w:noHBand="0" w:noVBand="1"/>
            </w:tblPr>
            <w:tblGrid>
              <w:gridCol w:w="6852"/>
            </w:tblGrid>
            <w:tr w:rsidR="005938FB" w14:paraId="24F711C2" w14:textId="77777777" w:rsidTr="006C2C03">
              <w:tc>
                <w:tcPr>
                  <w:tcW w:w="6852" w:type="dxa"/>
                </w:tcPr>
                <w:p w14:paraId="1C200E45" w14:textId="77777777" w:rsidR="005938FB" w:rsidRDefault="005938FB" w:rsidP="005938FB">
                  <w:pPr>
                    <w:rPr>
                      <w:rFonts w:ascii="Arial" w:eastAsia="宋体" w:hAnsi="Arial" w:cs="Arial"/>
                    </w:rPr>
                  </w:pPr>
                  <w:r>
                    <w:rPr>
                      <w:rFonts w:ascii="Arial" w:eastAsia="宋体" w:hAnsi="Arial" w:cs="Arial" w:hint="eastAsia"/>
                    </w:rPr>
                    <w:t>3</w:t>
                  </w:r>
                  <w:r>
                    <w:rPr>
                      <w:rFonts w:ascii="Arial" w:eastAsia="宋体" w:hAnsi="Arial" w:cs="Arial"/>
                    </w:rPr>
                    <w:t>8.413:</w:t>
                  </w:r>
                </w:p>
                <w:p w14:paraId="14D03347" w14:textId="77777777" w:rsidR="005938FB" w:rsidRPr="00C949B9" w:rsidRDefault="005938FB" w:rsidP="005938FB"/>
                <w:p w14:paraId="124BE5D7" w14:textId="77777777" w:rsidR="005938FB" w:rsidRDefault="005938FB" w:rsidP="005938FB">
                  <w:r>
                    <w:t xml:space="preserve">Upon receipt of the </w:t>
                  </w:r>
                  <w:r w:rsidRPr="00C949B9">
                    <w:rPr>
                      <w:highlight w:val="green"/>
                    </w:rPr>
                    <w:t>INITIAL CONTEXT SETUP REQUEST</w:t>
                  </w:r>
                  <w:r>
                    <w:t xml:space="preserve"> message the NG-RAN node shall</w:t>
                  </w:r>
                </w:p>
                <w:p w14:paraId="04BD21AE" w14:textId="77777777" w:rsidR="005938FB" w:rsidRPr="00C949B9" w:rsidRDefault="005938FB" w:rsidP="005938FB">
                  <w:pPr>
                    <w:pStyle w:val="B10"/>
                    <w:ind w:left="0" w:firstLine="0"/>
                    <w:rPr>
                      <w:lang w:val="en-US"/>
                    </w:rPr>
                  </w:pPr>
                  <w:r>
                    <w:rPr>
                      <w:lang w:val="en-US"/>
                    </w:rPr>
                    <w:t>…</w:t>
                  </w:r>
                </w:p>
                <w:p w14:paraId="66C1C901" w14:textId="77777777" w:rsidR="005938FB" w:rsidRPr="00C949B9" w:rsidRDefault="005938FB" w:rsidP="005938FB">
                  <w:pPr>
                    <w:pStyle w:val="B10"/>
                    <w:rPr>
                      <w:lang w:val="en-US"/>
                    </w:rPr>
                  </w:pPr>
                  <w:r w:rsidRPr="00C949B9">
                    <w:rPr>
                      <w:lang w:val="en-US"/>
                    </w:rPr>
                    <w:t>-</w:t>
                  </w:r>
                  <w:r w:rsidRPr="00C949B9">
                    <w:rPr>
                      <w:lang w:val="en-US"/>
                    </w:rPr>
                    <w:tab/>
                    <w:t xml:space="preserve">if supported, </w:t>
                  </w:r>
                  <w:r w:rsidRPr="00C949B9">
                    <w:rPr>
                      <w:highlight w:val="yellow"/>
                      <w:lang w:val="en-US"/>
                    </w:rPr>
                    <w:t>store the received IAB Authorization information in the UE context, and use it accordingly for the IAB-MT</w:t>
                  </w:r>
                  <w:r w:rsidRPr="00C949B9">
                    <w:rPr>
                      <w:lang w:val="en-US"/>
                    </w:rPr>
                    <w:t>;</w:t>
                  </w:r>
                </w:p>
                <w:p w14:paraId="33491F6E" w14:textId="77777777" w:rsidR="005938FB" w:rsidRDefault="005938FB" w:rsidP="005938FB">
                  <w:r>
                    <w:rPr>
                      <w:rFonts w:ascii="Arial" w:eastAsia="宋体" w:hAnsi="Arial" w:cs="Arial"/>
                    </w:rPr>
                    <w:t>…</w:t>
                  </w:r>
                </w:p>
                <w:p w14:paraId="1747804D" w14:textId="77777777" w:rsidR="005938FB" w:rsidRDefault="005938FB" w:rsidP="005938FB"/>
                <w:p w14:paraId="2D11CC6F" w14:textId="77777777" w:rsidR="005938FB" w:rsidRDefault="005938FB" w:rsidP="005938FB">
                  <w:r>
                    <w:t xml:space="preserve">Upon receipt of the </w:t>
                  </w:r>
                  <w:r>
                    <w:rPr>
                      <w:highlight w:val="green"/>
                    </w:rPr>
                    <w:t>UE CONTEXT MODIFICATION REQUEST</w:t>
                  </w:r>
                  <w:r>
                    <w:t xml:space="preserve"> message the NG-RAN node shall</w:t>
                  </w:r>
                </w:p>
                <w:p w14:paraId="1EDC9C96" w14:textId="77777777" w:rsidR="005938FB" w:rsidRDefault="005938FB" w:rsidP="005938FB">
                  <w:pPr>
                    <w:ind w:left="568" w:hanging="284"/>
                  </w:pPr>
                  <w:r>
                    <w:t>-</w:t>
                  </w:r>
                  <w:r>
                    <w:tab/>
                    <w:t xml:space="preserve">if supported, store the received IAB Authorization information in the UE context. </w:t>
                  </w:r>
                  <w:r>
                    <w:rPr>
                      <w:highlight w:val="yellow"/>
                    </w:rPr>
                    <w:t xml:space="preserve">If the </w:t>
                  </w:r>
                  <w:r>
                    <w:rPr>
                      <w:i/>
                      <w:iCs/>
                      <w:highlight w:val="yellow"/>
                    </w:rPr>
                    <w:t>IAB Authorized</w:t>
                  </w:r>
                  <w:r>
                    <w:rPr>
                      <w:highlight w:val="yellow"/>
                    </w:rPr>
                    <w:t xml:space="preserve"> IE is set to "not authorized" for an IAB-MT, </w:t>
                  </w:r>
                  <w:r>
                    <w:rPr>
                      <w:highlight w:val="yellow"/>
                    </w:rPr>
                    <w:lastRenderedPageBreak/>
                    <w:t>the NG-RAN node shall, if supported, initiate actions to ensure that the IAB node will not serve any UE(s)</w:t>
                  </w:r>
                  <w:r>
                    <w:t>.</w:t>
                  </w:r>
                </w:p>
                <w:p w14:paraId="106FED4D" w14:textId="77777777" w:rsidR="005938FB" w:rsidRDefault="005938FB" w:rsidP="005938FB">
                  <w:pPr>
                    <w:rPr>
                      <w:rFonts w:ascii="Arial" w:eastAsia="宋体" w:hAnsi="Arial" w:cs="Arial"/>
                    </w:rPr>
                  </w:pPr>
                </w:p>
                <w:p w14:paraId="30EF6F67" w14:textId="77777777" w:rsidR="005938FB" w:rsidRDefault="005938FB" w:rsidP="005938FB">
                  <w:pPr>
                    <w:rPr>
                      <w:rFonts w:ascii="Arial" w:eastAsia="宋体" w:hAnsi="Arial" w:cs="Arial"/>
                    </w:rPr>
                  </w:pPr>
                </w:p>
                <w:p w14:paraId="6C918062" w14:textId="77777777" w:rsidR="005938FB" w:rsidRDefault="005938FB" w:rsidP="005938FB">
                  <w:pPr>
                    <w:rPr>
                      <w:rFonts w:ascii="Arial" w:eastAsia="宋体" w:hAnsi="Arial" w:cs="Arial"/>
                    </w:rPr>
                  </w:pPr>
                  <w:r>
                    <w:rPr>
                      <w:rFonts w:eastAsia="宋体"/>
                    </w:rPr>
                    <w:t xml:space="preserve">If the </w:t>
                  </w:r>
                  <w:r>
                    <w:rPr>
                      <w:i/>
                      <w:iCs/>
                    </w:rPr>
                    <w:t>IAB Authorized</w:t>
                  </w:r>
                  <w:r>
                    <w:t xml:space="preserve"> IE</w:t>
                  </w:r>
                  <w:r>
                    <w:rPr>
                      <w:rFonts w:eastAsia="宋体"/>
                    </w:rPr>
                    <w:t xml:space="preserve"> is </w:t>
                  </w:r>
                  <w:r>
                    <w:t xml:space="preserve">contained in the </w:t>
                  </w:r>
                  <w:r>
                    <w:rPr>
                      <w:highlight w:val="green"/>
                    </w:rPr>
                    <w:t>PATH SWITCH REQUEST ACKNOWLEDGE</w:t>
                  </w:r>
                  <w:r>
                    <w:t xml:space="preserve"> message, the NG-RAN node shall, if supported,</w:t>
                  </w:r>
                  <w:r>
                    <w:rPr>
                      <w:rFonts w:eastAsia="宋体"/>
                    </w:rPr>
                    <w:t xml:space="preserve"> </w:t>
                  </w:r>
                  <w:r>
                    <w:t>store the received IAB Authorization information in the UE context.</w:t>
                  </w:r>
                  <w:r>
                    <w:rPr>
                      <w:rFonts w:eastAsia="宋体"/>
                    </w:rPr>
                    <w:t xml:space="preserve"> </w:t>
                  </w:r>
                  <w:r>
                    <w:rPr>
                      <w:highlight w:val="yellow"/>
                    </w:rPr>
                    <w:t xml:space="preserve">If the </w:t>
                  </w:r>
                  <w:r>
                    <w:rPr>
                      <w:i/>
                      <w:iCs/>
                      <w:highlight w:val="yellow"/>
                    </w:rPr>
                    <w:t>IAB Authorized</w:t>
                  </w:r>
                  <w:r>
                    <w:rPr>
                      <w:highlight w:val="yellow"/>
                    </w:rPr>
                    <w:t xml:space="preserve"> IE is set to "not authorized" for an IAB-MT, the NG-RAN node shall, if supported, initiate actions to ensure that the IAB node will not serve any UE(s)</w:t>
                  </w:r>
                  <w:r>
                    <w:t>.</w:t>
                  </w:r>
                </w:p>
              </w:tc>
            </w:tr>
          </w:tbl>
          <w:p w14:paraId="44E31734" w14:textId="74B830ED" w:rsidR="00185F7F" w:rsidRPr="005938FB" w:rsidRDefault="005938FB" w:rsidP="005938FB">
            <w:pPr>
              <w:rPr>
                <w:rFonts w:ascii="Arial" w:eastAsia="宋体" w:hAnsi="Arial" w:cs="Arial"/>
              </w:rPr>
            </w:pPr>
            <w:r>
              <w:rPr>
                <w:rFonts w:ascii="Arial" w:eastAsia="宋体" w:hAnsi="Arial" w:cs="Arial" w:hint="eastAsia"/>
              </w:rPr>
              <w:lastRenderedPageBreak/>
              <w:t>H</w:t>
            </w:r>
            <w:r>
              <w:rPr>
                <w:rFonts w:ascii="Arial" w:eastAsia="宋体" w:hAnsi="Arial" w:cs="Arial"/>
              </w:rPr>
              <w:t>owever, it has not been specified how the RAN node uses the authorization status of IAB-node that is received from the core network.</w:t>
            </w:r>
          </w:p>
        </w:tc>
      </w:tr>
      <w:tr w:rsidR="00EB4B6B" w14:paraId="497C1F2C" w14:textId="77777777" w:rsidTr="00285CB8">
        <w:tc>
          <w:tcPr>
            <w:tcW w:w="2694" w:type="dxa"/>
            <w:gridSpan w:val="2"/>
            <w:tcBorders>
              <w:left w:val="single" w:sz="4" w:space="0" w:color="auto"/>
            </w:tcBorders>
          </w:tcPr>
          <w:p w14:paraId="675730FA" w14:textId="77777777" w:rsidR="00EB4B6B" w:rsidRDefault="00EB4B6B" w:rsidP="00285CB8">
            <w:pPr>
              <w:pStyle w:val="CRCoverPage"/>
              <w:spacing w:after="0"/>
              <w:rPr>
                <w:b/>
                <w:i/>
                <w:noProof/>
                <w:sz w:val="8"/>
                <w:szCs w:val="8"/>
              </w:rPr>
            </w:pPr>
          </w:p>
        </w:tc>
        <w:tc>
          <w:tcPr>
            <w:tcW w:w="6946" w:type="dxa"/>
            <w:gridSpan w:val="9"/>
            <w:tcBorders>
              <w:right w:val="single" w:sz="4" w:space="0" w:color="auto"/>
            </w:tcBorders>
          </w:tcPr>
          <w:p w14:paraId="16FED69E" w14:textId="77777777" w:rsidR="00EB4B6B" w:rsidRDefault="00EB4B6B" w:rsidP="00285CB8">
            <w:pPr>
              <w:pStyle w:val="CRCoverPage"/>
              <w:spacing w:after="0"/>
              <w:rPr>
                <w:noProof/>
                <w:sz w:val="8"/>
                <w:szCs w:val="8"/>
              </w:rPr>
            </w:pPr>
          </w:p>
        </w:tc>
      </w:tr>
      <w:tr w:rsidR="00EB4B6B" w14:paraId="70E9A779" w14:textId="77777777" w:rsidTr="00285CB8">
        <w:tc>
          <w:tcPr>
            <w:tcW w:w="2694" w:type="dxa"/>
            <w:gridSpan w:val="2"/>
            <w:tcBorders>
              <w:left w:val="single" w:sz="4" w:space="0" w:color="auto"/>
            </w:tcBorders>
          </w:tcPr>
          <w:p w14:paraId="39C4C888" w14:textId="77777777" w:rsidR="00EB4B6B" w:rsidRDefault="00EB4B6B" w:rsidP="00285CB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A7D39FD" w14:textId="27D219F7" w:rsidR="00D372AF" w:rsidRDefault="00D30489" w:rsidP="00504067">
            <w:pPr>
              <w:pStyle w:val="CRCoverPage"/>
              <w:spacing w:after="0"/>
              <w:rPr>
                <w:noProof/>
                <w:lang w:eastAsia="zh-CN"/>
              </w:rPr>
            </w:pPr>
            <w:r>
              <w:rPr>
                <w:noProof/>
                <w:lang w:eastAsia="zh-CN"/>
              </w:rPr>
              <w:t>Clause 8.3.1</w:t>
            </w:r>
            <w:r w:rsidR="00734B34">
              <w:rPr>
                <w:noProof/>
                <w:lang w:eastAsia="zh-CN"/>
              </w:rPr>
              <w:t xml:space="preserve">, 8.3.4, </w:t>
            </w:r>
            <w:r w:rsidR="00504067">
              <w:rPr>
                <w:noProof/>
                <w:lang w:eastAsia="zh-CN"/>
              </w:rPr>
              <w:t xml:space="preserve">8.4.2, </w:t>
            </w:r>
            <w:r w:rsidR="00734B34">
              <w:rPr>
                <w:noProof/>
                <w:lang w:eastAsia="zh-CN"/>
              </w:rPr>
              <w:t>8.4.4</w:t>
            </w:r>
            <w:r>
              <w:rPr>
                <w:noProof/>
                <w:lang w:eastAsia="zh-CN"/>
              </w:rPr>
              <w:t xml:space="preserve"> a</w:t>
            </w:r>
            <w:r w:rsidR="00E004FD">
              <w:rPr>
                <w:noProof/>
                <w:lang w:eastAsia="zh-CN"/>
              </w:rPr>
              <w:t>dd the</w:t>
            </w:r>
            <w:r>
              <w:rPr>
                <w:i/>
                <w:iCs/>
                <w:noProof/>
                <w:lang w:eastAsia="zh-CN"/>
              </w:rPr>
              <w:t xml:space="preserve"> </w:t>
            </w:r>
            <w:r w:rsidRPr="00D30489">
              <w:rPr>
                <w:noProof/>
                <w:lang w:eastAsia="zh-CN"/>
              </w:rPr>
              <w:t xml:space="preserve">reference to TS 38.401 with </w:t>
            </w:r>
            <w:r>
              <w:rPr>
                <w:noProof/>
                <w:lang w:eastAsia="zh-CN"/>
              </w:rPr>
              <w:t>respect to IAB-node authorization</w:t>
            </w:r>
            <w:r w:rsidR="00E004FD" w:rsidRPr="00D30489">
              <w:rPr>
                <w:noProof/>
                <w:lang w:eastAsia="zh-CN"/>
              </w:rPr>
              <w:t xml:space="preserve">. </w:t>
            </w:r>
          </w:p>
          <w:p w14:paraId="288C42CF" w14:textId="77777777" w:rsidR="00EB4B6B" w:rsidRDefault="00EB4B6B" w:rsidP="00D372AF">
            <w:pPr>
              <w:pStyle w:val="CRCoverPage"/>
              <w:spacing w:after="0"/>
              <w:rPr>
                <w:noProof/>
                <w:lang w:eastAsia="zh-CN"/>
              </w:rPr>
            </w:pPr>
          </w:p>
          <w:p w14:paraId="27EBB899" w14:textId="77777777" w:rsidR="00EB3478" w:rsidRDefault="00EB3478" w:rsidP="00EB3478">
            <w:pPr>
              <w:spacing w:before="40" w:afterLines="40" w:after="96"/>
              <w:rPr>
                <w:rFonts w:ascii="Arial" w:hAnsi="Arial" w:cs="Arial"/>
                <w:b/>
              </w:rPr>
            </w:pPr>
            <w:r>
              <w:rPr>
                <w:rFonts w:ascii="Arial" w:hAnsi="Arial" w:cs="Arial"/>
                <w:b/>
              </w:rPr>
              <w:t>Impact analysis</w:t>
            </w:r>
          </w:p>
          <w:p w14:paraId="19157E4E" w14:textId="77777777" w:rsidR="00EB3478" w:rsidRDefault="00EB3478" w:rsidP="00EB3478">
            <w:pPr>
              <w:pStyle w:val="CRCoverPage"/>
              <w:spacing w:after="0"/>
              <w:rPr>
                <w:rFonts w:cs="Arial"/>
              </w:rPr>
            </w:pPr>
            <w:r>
              <w:rPr>
                <w:rFonts w:cs="Arial"/>
              </w:rPr>
              <w:t xml:space="preserve">Impact assessment towards the previous version of the specification (same release): </w:t>
            </w:r>
          </w:p>
          <w:p w14:paraId="689B3D11" w14:textId="77777777" w:rsidR="00EB3478" w:rsidRDefault="00EB3478" w:rsidP="00EB3478">
            <w:pPr>
              <w:pStyle w:val="CRCoverPage"/>
              <w:spacing w:after="0"/>
              <w:rPr>
                <w:rFonts w:cs="Arial"/>
              </w:rPr>
            </w:pPr>
            <w:r>
              <w:rPr>
                <w:rFonts w:cs="Arial"/>
              </w:rPr>
              <w:t xml:space="preserve">This CR has </w:t>
            </w:r>
            <w:r>
              <w:rPr>
                <w:rFonts w:cs="Arial"/>
                <w:bCs/>
              </w:rPr>
              <w:t>isolated impact</w:t>
            </w:r>
            <w:r>
              <w:rPr>
                <w:rFonts w:cs="Arial"/>
              </w:rPr>
              <w:t xml:space="preserve"> with the previous version of the specification (same release).</w:t>
            </w:r>
          </w:p>
          <w:p w14:paraId="33B63A5C" w14:textId="48640F1D" w:rsidR="00EB3478" w:rsidRPr="00A9653E" w:rsidRDefault="00EB3478" w:rsidP="00EB3478">
            <w:pPr>
              <w:pStyle w:val="CRCoverPage"/>
              <w:spacing w:after="0"/>
              <w:rPr>
                <w:noProof/>
                <w:lang w:eastAsia="zh-CN"/>
              </w:rPr>
            </w:pPr>
            <w:r>
              <w:t xml:space="preserve">This CR has impact on the functional point of view, will impact the </w:t>
            </w:r>
            <w:r w:rsidR="005938FB">
              <w:t>handling of the status of IAB authorization which is received from CN</w:t>
            </w:r>
            <w:r>
              <w:t>.</w:t>
            </w:r>
          </w:p>
        </w:tc>
      </w:tr>
      <w:tr w:rsidR="00EB4B6B" w14:paraId="4BBF3857" w14:textId="77777777" w:rsidTr="00285CB8">
        <w:tc>
          <w:tcPr>
            <w:tcW w:w="2694" w:type="dxa"/>
            <w:gridSpan w:val="2"/>
            <w:tcBorders>
              <w:left w:val="single" w:sz="4" w:space="0" w:color="auto"/>
            </w:tcBorders>
          </w:tcPr>
          <w:p w14:paraId="4ECAB4CF" w14:textId="77777777" w:rsidR="00EB4B6B" w:rsidRDefault="00EB4B6B" w:rsidP="00285CB8">
            <w:pPr>
              <w:pStyle w:val="CRCoverPage"/>
              <w:spacing w:after="0"/>
              <w:rPr>
                <w:b/>
                <w:i/>
                <w:noProof/>
                <w:sz w:val="8"/>
                <w:szCs w:val="8"/>
              </w:rPr>
            </w:pPr>
          </w:p>
        </w:tc>
        <w:tc>
          <w:tcPr>
            <w:tcW w:w="6946" w:type="dxa"/>
            <w:gridSpan w:val="9"/>
            <w:tcBorders>
              <w:right w:val="single" w:sz="4" w:space="0" w:color="auto"/>
            </w:tcBorders>
          </w:tcPr>
          <w:p w14:paraId="518739BF" w14:textId="77777777" w:rsidR="00EB4B6B" w:rsidRDefault="00EB4B6B" w:rsidP="00285CB8">
            <w:pPr>
              <w:pStyle w:val="CRCoverPage"/>
              <w:spacing w:after="0"/>
              <w:rPr>
                <w:noProof/>
                <w:sz w:val="8"/>
                <w:szCs w:val="8"/>
              </w:rPr>
            </w:pPr>
          </w:p>
        </w:tc>
      </w:tr>
      <w:tr w:rsidR="00EB4B6B" w14:paraId="3C12BE1C" w14:textId="77777777" w:rsidTr="00285CB8">
        <w:tc>
          <w:tcPr>
            <w:tcW w:w="2694" w:type="dxa"/>
            <w:gridSpan w:val="2"/>
            <w:tcBorders>
              <w:left w:val="single" w:sz="4" w:space="0" w:color="auto"/>
              <w:bottom w:val="single" w:sz="4" w:space="0" w:color="auto"/>
            </w:tcBorders>
          </w:tcPr>
          <w:p w14:paraId="01E1474A" w14:textId="77777777" w:rsidR="00EB4B6B" w:rsidRDefault="00EB4B6B" w:rsidP="00285CB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8FAA694" w14:textId="0F049CAF" w:rsidR="006C01D2" w:rsidRDefault="006C3A56" w:rsidP="005938FB">
            <w:pPr>
              <w:pStyle w:val="CRCoverPage"/>
              <w:spacing w:after="0"/>
              <w:rPr>
                <w:noProof/>
                <w:lang w:eastAsia="zh-CN"/>
              </w:rPr>
            </w:pPr>
            <w:r>
              <w:rPr>
                <w:noProof/>
                <w:lang w:eastAsia="zh-CN"/>
              </w:rPr>
              <w:t>NG-RAN nodes do not know how to handle the IAB authorization status which is transferred by the core network.</w:t>
            </w:r>
          </w:p>
          <w:p w14:paraId="3A7881A7" w14:textId="316B3236" w:rsidR="00A76542" w:rsidRDefault="00A76542" w:rsidP="005938FB">
            <w:pPr>
              <w:pStyle w:val="CRCoverPage"/>
              <w:spacing w:after="0"/>
              <w:rPr>
                <w:noProof/>
                <w:lang w:eastAsia="zh-CN"/>
              </w:rPr>
            </w:pPr>
          </w:p>
        </w:tc>
      </w:tr>
      <w:tr w:rsidR="00EB4B6B" w14:paraId="4991FD32" w14:textId="77777777" w:rsidTr="00285CB8">
        <w:tc>
          <w:tcPr>
            <w:tcW w:w="2694" w:type="dxa"/>
            <w:gridSpan w:val="2"/>
          </w:tcPr>
          <w:p w14:paraId="36140BDE" w14:textId="77777777" w:rsidR="00EB4B6B" w:rsidRDefault="00EB4B6B" w:rsidP="00285CB8">
            <w:pPr>
              <w:pStyle w:val="CRCoverPage"/>
              <w:spacing w:after="0"/>
              <w:rPr>
                <w:b/>
                <w:i/>
                <w:noProof/>
                <w:sz w:val="8"/>
                <w:szCs w:val="8"/>
              </w:rPr>
            </w:pPr>
          </w:p>
        </w:tc>
        <w:tc>
          <w:tcPr>
            <w:tcW w:w="6946" w:type="dxa"/>
            <w:gridSpan w:val="9"/>
          </w:tcPr>
          <w:p w14:paraId="3A18195E" w14:textId="77777777" w:rsidR="00EB4B6B" w:rsidRDefault="00EB4B6B" w:rsidP="00285CB8">
            <w:pPr>
              <w:pStyle w:val="CRCoverPage"/>
              <w:spacing w:after="0"/>
              <w:rPr>
                <w:noProof/>
                <w:sz w:val="8"/>
                <w:szCs w:val="8"/>
              </w:rPr>
            </w:pPr>
          </w:p>
        </w:tc>
      </w:tr>
      <w:tr w:rsidR="00EB4B6B" w14:paraId="7B736774" w14:textId="77777777" w:rsidTr="00285CB8">
        <w:tc>
          <w:tcPr>
            <w:tcW w:w="2694" w:type="dxa"/>
            <w:gridSpan w:val="2"/>
            <w:tcBorders>
              <w:top w:val="single" w:sz="4" w:space="0" w:color="auto"/>
              <w:left w:val="single" w:sz="4" w:space="0" w:color="auto"/>
            </w:tcBorders>
          </w:tcPr>
          <w:p w14:paraId="00AB3D09" w14:textId="77777777" w:rsidR="00EB4B6B" w:rsidRDefault="00EB4B6B" w:rsidP="00285CB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24562F0" w14:textId="732F5722" w:rsidR="00EB4B6B" w:rsidRDefault="00504067" w:rsidP="00185F7F">
            <w:pPr>
              <w:pStyle w:val="CRCoverPage"/>
              <w:spacing w:after="0"/>
              <w:rPr>
                <w:noProof/>
                <w:lang w:eastAsia="zh-CN"/>
              </w:rPr>
            </w:pPr>
            <w:r>
              <w:rPr>
                <w:rFonts w:hint="eastAsia"/>
                <w:noProof/>
                <w:lang w:eastAsia="zh-CN"/>
              </w:rPr>
              <w:t>8</w:t>
            </w:r>
            <w:r>
              <w:rPr>
                <w:noProof/>
                <w:lang w:eastAsia="zh-CN"/>
              </w:rPr>
              <w:t>.2.1.2, 8.3.4.2, 8.4.2.2, 8.4.4.2</w:t>
            </w:r>
          </w:p>
          <w:p w14:paraId="44513BE4" w14:textId="41A4B423" w:rsidR="0050649B" w:rsidRDefault="0050649B" w:rsidP="0050649B">
            <w:pPr>
              <w:pStyle w:val="CRCoverPage"/>
              <w:spacing w:after="0"/>
              <w:rPr>
                <w:noProof/>
                <w:lang w:eastAsia="zh-CN"/>
              </w:rPr>
            </w:pPr>
          </w:p>
        </w:tc>
      </w:tr>
      <w:tr w:rsidR="00EB4B6B" w14:paraId="1A3B4E2A" w14:textId="77777777" w:rsidTr="00285CB8">
        <w:tc>
          <w:tcPr>
            <w:tcW w:w="2694" w:type="dxa"/>
            <w:gridSpan w:val="2"/>
            <w:tcBorders>
              <w:left w:val="single" w:sz="4" w:space="0" w:color="auto"/>
            </w:tcBorders>
          </w:tcPr>
          <w:p w14:paraId="1554B957" w14:textId="77777777" w:rsidR="00EB4B6B" w:rsidRDefault="00EB4B6B" w:rsidP="00285CB8">
            <w:pPr>
              <w:pStyle w:val="CRCoverPage"/>
              <w:spacing w:after="0"/>
              <w:rPr>
                <w:b/>
                <w:i/>
                <w:noProof/>
                <w:sz w:val="8"/>
                <w:szCs w:val="8"/>
              </w:rPr>
            </w:pPr>
          </w:p>
        </w:tc>
        <w:tc>
          <w:tcPr>
            <w:tcW w:w="6946" w:type="dxa"/>
            <w:gridSpan w:val="9"/>
            <w:tcBorders>
              <w:right w:val="single" w:sz="4" w:space="0" w:color="auto"/>
            </w:tcBorders>
          </w:tcPr>
          <w:p w14:paraId="6E56FD2B" w14:textId="77777777" w:rsidR="00EB4B6B" w:rsidRDefault="00EB4B6B" w:rsidP="00285CB8">
            <w:pPr>
              <w:pStyle w:val="CRCoverPage"/>
              <w:spacing w:after="0"/>
              <w:rPr>
                <w:noProof/>
                <w:sz w:val="8"/>
                <w:szCs w:val="8"/>
              </w:rPr>
            </w:pPr>
          </w:p>
        </w:tc>
      </w:tr>
      <w:tr w:rsidR="00EB4B6B" w14:paraId="1FBBA2F8" w14:textId="77777777" w:rsidTr="00285CB8">
        <w:tc>
          <w:tcPr>
            <w:tcW w:w="2694" w:type="dxa"/>
            <w:gridSpan w:val="2"/>
            <w:tcBorders>
              <w:left w:val="single" w:sz="4" w:space="0" w:color="auto"/>
            </w:tcBorders>
          </w:tcPr>
          <w:p w14:paraId="70325854" w14:textId="77777777" w:rsidR="00EB4B6B" w:rsidRDefault="00EB4B6B" w:rsidP="00285CB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6737BC3" w14:textId="77777777" w:rsidR="00EB4B6B" w:rsidRDefault="00EB4B6B" w:rsidP="00285CB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75FBB63" w14:textId="77777777" w:rsidR="00EB4B6B" w:rsidRDefault="00EB4B6B" w:rsidP="00285CB8">
            <w:pPr>
              <w:pStyle w:val="CRCoverPage"/>
              <w:spacing w:after="0"/>
              <w:jc w:val="center"/>
              <w:rPr>
                <w:b/>
                <w:caps/>
                <w:noProof/>
              </w:rPr>
            </w:pPr>
            <w:r>
              <w:rPr>
                <w:b/>
                <w:caps/>
                <w:noProof/>
              </w:rPr>
              <w:t>N</w:t>
            </w:r>
          </w:p>
        </w:tc>
        <w:tc>
          <w:tcPr>
            <w:tcW w:w="2977" w:type="dxa"/>
            <w:gridSpan w:val="4"/>
          </w:tcPr>
          <w:p w14:paraId="1EA48CC0" w14:textId="77777777" w:rsidR="00EB4B6B" w:rsidRDefault="00EB4B6B" w:rsidP="00285CB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B855AD" w14:textId="77777777" w:rsidR="00EB4B6B" w:rsidRDefault="00EB4B6B" w:rsidP="00285CB8">
            <w:pPr>
              <w:pStyle w:val="CRCoverPage"/>
              <w:spacing w:after="0"/>
              <w:ind w:left="99"/>
              <w:rPr>
                <w:noProof/>
              </w:rPr>
            </w:pPr>
          </w:p>
        </w:tc>
      </w:tr>
      <w:tr w:rsidR="00EB4B6B" w14:paraId="5852BF1B" w14:textId="77777777" w:rsidTr="00285CB8">
        <w:tc>
          <w:tcPr>
            <w:tcW w:w="2694" w:type="dxa"/>
            <w:gridSpan w:val="2"/>
            <w:tcBorders>
              <w:left w:val="single" w:sz="4" w:space="0" w:color="auto"/>
            </w:tcBorders>
          </w:tcPr>
          <w:p w14:paraId="7C67C4C1" w14:textId="77777777" w:rsidR="00EB4B6B" w:rsidRDefault="00EB4B6B" w:rsidP="00285CB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3F416F3" w14:textId="40C8AF55" w:rsidR="00EB4B6B" w:rsidRDefault="002F37EB" w:rsidP="00285CB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21456A" w14:textId="7506F022" w:rsidR="00EB4B6B" w:rsidRDefault="00EB4B6B" w:rsidP="00285CB8">
            <w:pPr>
              <w:pStyle w:val="CRCoverPage"/>
              <w:spacing w:after="0"/>
              <w:jc w:val="center"/>
              <w:rPr>
                <w:b/>
                <w:caps/>
                <w:noProof/>
                <w:lang w:eastAsia="zh-CN"/>
              </w:rPr>
            </w:pPr>
          </w:p>
        </w:tc>
        <w:tc>
          <w:tcPr>
            <w:tcW w:w="2977" w:type="dxa"/>
            <w:gridSpan w:val="4"/>
          </w:tcPr>
          <w:p w14:paraId="3570C4E2" w14:textId="77777777" w:rsidR="00EB4B6B" w:rsidRDefault="00EB4B6B" w:rsidP="00285CB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6F7E2EA" w14:textId="52A6CF86" w:rsidR="002F37EB" w:rsidRDefault="002F37EB" w:rsidP="002F37EB">
            <w:pPr>
              <w:pStyle w:val="CRCoverPage"/>
              <w:spacing w:after="0"/>
              <w:ind w:left="99"/>
              <w:rPr>
                <w:noProof/>
              </w:rPr>
            </w:pPr>
            <w:r>
              <w:rPr>
                <w:noProof/>
              </w:rPr>
              <w:t>TS 38.401 CR 03</w:t>
            </w:r>
            <w:r w:rsidR="00632001">
              <w:rPr>
                <w:noProof/>
              </w:rPr>
              <w:t>16</w:t>
            </w:r>
          </w:p>
          <w:p w14:paraId="423DCF9E" w14:textId="3C31548C" w:rsidR="00CD0485" w:rsidRDefault="002F37EB" w:rsidP="00632001">
            <w:pPr>
              <w:pStyle w:val="CRCoverPage"/>
              <w:spacing w:after="0"/>
              <w:ind w:left="99"/>
              <w:rPr>
                <w:noProof/>
              </w:rPr>
            </w:pPr>
            <w:r>
              <w:rPr>
                <w:noProof/>
              </w:rPr>
              <w:t xml:space="preserve"> </w:t>
            </w:r>
          </w:p>
        </w:tc>
      </w:tr>
      <w:tr w:rsidR="00EB4B6B" w14:paraId="27C732A6" w14:textId="77777777" w:rsidTr="00285CB8">
        <w:tc>
          <w:tcPr>
            <w:tcW w:w="2694" w:type="dxa"/>
            <w:gridSpan w:val="2"/>
            <w:tcBorders>
              <w:left w:val="single" w:sz="4" w:space="0" w:color="auto"/>
            </w:tcBorders>
          </w:tcPr>
          <w:p w14:paraId="797A5F6C" w14:textId="77777777" w:rsidR="00EB4B6B" w:rsidRDefault="00EB4B6B" w:rsidP="00285CB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6ABB2A9" w14:textId="77777777" w:rsidR="00EB4B6B" w:rsidRDefault="00EB4B6B" w:rsidP="00285C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F1E41F" w14:textId="77777777" w:rsidR="00EB4B6B" w:rsidRDefault="00EB4B6B" w:rsidP="00285CB8">
            <w:pPr>
              <w:pStyle w:val="CRCoverPage"/>
              <w:spacing w:after="0"/>
              <w:jc w:val="center"/>
              <w:rPr>
                <w:b/>
                <w:caps/>
                <w:noProof/>
                <w:lang w:eastAsia="zh-CN"/>
              </w:rPr>
            </w:pPr>
            <w:r>
              <w:rPr>
                <w:rFonts w:hint="eastAsia"/>
                <w:b/>
                <w:caps/>
                <w:noProof/>
                <w:lang w:eastAsia="zh-CN"/>
              </w:rPr>
              <w:t>X</w:t>
            </w:r>
          </w:p>
        </w:tc>
        <w:tc>
          <w:tcPr>
            <w:tcW w:w="2977" w:type="dxa"/>
            <w:gridSpan w:val="4"/>
          </w:tcPr>
          <w:p w14:paraId="51C95439" w14:textId="77777777" w:rsidR="00EB4B6B" w:rsidRDefault="00EB4B6B" w:rsidP="00285CB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3B0FC2E" w14:textId="77777777" w:rsidR="00EB4B6B" w:rsidRDefault="00EB4B6B" w:rsidP="00285CB8">
            <w:pPr>
              <w:pStyle w:val="CRCoverPage"/>
              <w:spacing w:after="0"/>
              <w:ind w:left="99"/>
              <w:rPr>
                <w:noProof/>
              </w:rPr>
            </w:pPr>
            <w:r>
              <w:rPr>
                <w:noProof/>
              </w:rPr>
              <w:t xml:space="preserve">TS/TR ... CR ... </w:t>
            </w:r>
          </w:p>
        </w:tc>
      </w:tr>
      <w:tr w:rsidR="00EB4B6B" w14:paraId="33416EBF" w14:textId="77777777" w:rsidTr="00285CB8">
        <w:tc>
          <w:tcPr>
            <w:tcW w:w="2694" w:type="dxa"/>
            <w:gridSpan w:val="2"/>
            <w:tcBorders>
              <w:left w:val="single" w:sz="4" w:space="0" w:color="auto"/>
            </w:tcBorders>
          </w:tcPr>
          <w:p w14:paraId="1FEEDE27" w14:textId="77777777" w:rsidR="00EB4B6B" w:rsidRDefault="00EB4B6B" w:rsidP="00285CB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9CD3B76" w14:textId="77777777" w:rsidR="00EB4B6B" w:rsidRDefault="00EB4B6B" w:rsidP="00285C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EE7AC" w14:textId="77777777" w:rsidR="00EB4B6B" w:rsidRDefault="00EB4B6B" w:rsidP="00285CB8">
            <w:pPr>
              <w:pStyle w:val="CRCoverPage"/>
              <w:spacing w:after="0"/>
              <w:jc w:val="center"/>
              <w:rPr>
                <w:b/>
                <w:caps/>
                <w:noProof/>
                <w:lang w:eastAsia="zh-CN"/>
              </w:rPr>
            </w:pPr>
            <w:r>
              <w:rPr>
                <w:rFonts w:hint="eastAsia"/>
                <w:b/>
                <w:caps/>
                <w:noProof/>
                <w:lang w:eastAsia="zh-CN"/>
              </w:rPr>
              <w:t>X</w:t>
            </w:r>
          </w:p>
        </w:tc>
        <w:tc>
          <w:tcPr>
            <w:tcW w:w="2977" w:type="dxa"/>
            <w:gridSpan w:val="4"/>
          </w:tcPr>
          <w:p w14:paraId="56BA881A" w14:textId="77777777" w:rsidR="00EB4B6B" w:rsidRDefault="00EB4B6B" w:rsidP="00285CB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D042662" w14:textId="77777777" w:rsidR="00EB4B6B" w:rsidRDefault="00EB4B6B" w:rsidP="00285CB8">
            <w:pPr>
              <w:pStyle w:val="CRCoverPage"/>
              <w:spacing w:after="0"/>
              <w:ind w:left="99"/>
              <w:rPr>
                <w:noProof/>
              </w:rPr>
            </w:pPr>
            <w:r>
              <w:rPr>
                <w:noProof/>
              </w:rPr>
              <w:t xml:space="preserve">TS/TR ... CR ... </w:t>
            </w:r>
          </w:p>
        </w:tc>
      </w:tr>
      <w:tr w:rsidR="00EB4B6B" w14:paraId="429CA7DE" w14:textId="77777777" w:rsidTr="00285CB8">
        <w:tc>
          <w:tcPr>
            <w:tcW w:w="2694" w:type="dxa"/>
            <w:gridSpan w:val="2"/>
            <w:tcBorders>
              <w:left w:val="single" w:sz="4" w:space="0" w:color="auto"/>
            </w:tcBorders>
          </w:tcPr>
          <w:p w14:paraId="70425380" w14:textId="77777777" w:rsidR="00EB4B6B" w:rsidRDefault="00EB4B6B" w:rsidP="00285CB8">
            <w:pPr>
              <w:pStyle w:val="CRCoverPage"/>
              <w:spacing w:after="0"/>
              <w:rPr>
                <w:b/>
                <w:i/>
                <w:noProof/>
              </w:rPr>
            </w:pPr>
          </w:p>
        </w:tc>
        <w:tc>
          <w:tcPr>
            <w:tcW w:w="6946" w:type="dxa"/>
            <w:gridSpan w:val="9"/>
            <w:tcBorders>
              <w:right w:val="single" w:sz="4" w:space="0" w:color="auto"/>
            </w:tcBorders>
          </w:tcPr>
          <w:p w14:paraId="3B8A4598" w14:textId="77777777" w:rsidR="00EB4B6B" w:rsidRDefault="00EB4B6B" w:rsidP="00285CB8">
            <w:pPr>
              <w:pStyle w:val="CRCoverPage"/>
              <w:spacing w:after="0"/>
              <w:rPr>
                <w:noProof/>
              </w:rPr>
            </w:pPr>
          </w:p>
        </w:tc>
      </w:tr>
      <w:tr w:rsidR="00EB4B6B" w14:paraId="442AD251" w14:textId="77777777" w:rsidTr="00285CB8">
        <w:tc>
          <w:tcPr>
            <w:tcW w:w="2694" w:type="dxa"/>
            <w:gridSpan w:val="2"/>
            <w:tcBorders>
              <w:left w:val="single" w:sz="4" w:space="0" w:color="auto"/>
              <w:bottom w:val="single" w:sz="4" w:space="0" w:color="auto"/>
            </w:tcBorders>
          </w:tcPr>
          <w:p w14:paraId="0EE0CCB6" w14:textId="77777777" w:rsidR="00EB4B6B" w:rsidRDefault="00EB4B6B" w:rsidP="00285CB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1A2C85" w14:textId="77777777" w:rsidR="00EB4B6B" w:rsidRDefault="00EB4B6B" w:rsidP="00285CB8">
            <w:pPr>
              <w:pStyle w:val="CRCoverPage"/>
              <w:spacing w:after="0"/>
              <w:ind w:left="100"/>
              <w:rPr>
                <w:noProof/>
              </w:rPr>
            </w:pPr>
          </w:p>
        </w:tc>
      </w:tr>
      <w:tr w:rsidR="00EB4B6B" w:rsidRPr="008863B9" w14:paraId="109186B5" w14:textId="77777777" w:rsidTr="00285CB8">
        <w:tc>
          <w:tcPr>
            <w:tcW w:w="2694" w:type="dxa"/>
            <w:gridSpan w:val="2"/>
            <w:tcBorders>
              <w:top w:val="single" w:sz="4" w:space="0" w:color="auto"/>
              <w:bottom w:val="single" w:sz="4" w:space="0" w:color="auto"/>
            </w:tcBorders>
          </w:tcPr>
          <w:p w14:paraId="39D34BC3" w14:textId="77777777" w:rsidR="00EB4B6B" w:rsidRPr="008863B9" w:rsidRDefault="00EB4B6B" w:rsidP="00285CB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A0E459D" w14:textId="77777777" w:rsidR="00EB4B6B" w:rsidRPr="008863B9" w:rsidRDefault="00EB4B6B" w:rsidP="00285CB8">
            <w:pPr>
              <w:pStyle w:val="CRCoverPage"/>
              <w:spacing w:after="0"/>
              <w:ind w:left="100"/>
              <w:rPr>
                <w:noProof/>
                <w:sz w:val="8"/>
                <w:szCs w:val="8"/>
              </w:rPr>
            </w:pPr>
          </w:p>
        </w:tc>
      </w:tr>
      <w:tr w:rsidR="00EB4B6B" w14:paraId="28C0F73D" w14:textId="77777777" w:rsidTr="00285CB8">
        <w:tc>
          <w:tcPr>
            <w:tcW w:w="2694" w:type="dxa"/>
            <w:gridSpan w:val="2"/>
            <w:tcBorders>
              <w:top w:val="single" w:sz="4" w:space="0" w:color="auto"/>
              <w:left w:val="single" w:sz="4" w:space="0" w:color="auto"/>
              <w:bottom w:val="single" w:sz="4" w:space="0" w:color="auto"/>
            </w:tcBorders>
          </w:tcPr>
          <w:p w14:paraId="39E98C2B" w14:textId="77777777" w:rsidR="00EB4B6B" w:rsidRDefault="00EB4B6B" w:rsidP="00285CB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FB33339" w14:textId="7B86FC4D" w:rsidR="00D81BE9" w:rsidRDefault="00D81BE9" w:rsidP="009F34B7">
            <w:pPr>
              <w:pStyle w:val="CRCoverPage"/>
              <w:spacing w:after="0"/>
              <w:ind w:left="100"/>
              <w:rPr>
                <w:noProof/>
              </w:rPr>
            </w:pPr>
          </w:p>
        </w:tc>
      </w:tr>
    </w:tbl>
    <w:p w14:paraId="0DD9975C" w14:textId="77777777" w:rsidR="00EB4B6B" w:rsidRDefault="00EB4B6B" w:rsidP="00EB4B6B">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FA339F7" w14:textId="1BB8A3C6" w:rsidR="00EF323F" w:rsidRPr="00CE63E2" w:rsidRDefault="00EF323F" w:rsidP="00EF323F">
      <w:pPr>
        <w:pStyle w:val="FirstChange"/>
      </w:pPr>
      <w:bookmarkStart w:id="0" w:name="_Toc367182965"/>
      <w:bookmarkStart w:id="1" w:name="_Toc64448814"/>
      <w:bookmarkStart w:id="2" w:name="_Toc66289473"/>
      <w:bookmarkStart w:id="3" w:name="_Toc74154586"/>
      <w:bookmarkStart w:id="4" w:name="_Toc81383330"/>
      <w:bookmarkStart w:id="5" w:name="_Toc88657963"/>
      <w:bookmarkStart w:id="6" w:name="_Toc97910875"/>
      <w:bookmarkStart w:id="7" w:name="_Toc99038595"/>
      <w:bookmarkStart w:id="8" w:name="_Toc99730858"/>
      <w:bookmarkStart w:id="9" w:name="_Toc105510987"/>
      <w:bookmarkStart w:id="10" w:name="_Toc105927519"/>
      <w:bookmarkStart w:id="11" w:name="_Toc106110059"/>
      <w:r w:rsidRPr="00CE63E2">
        <w:lastRenderedPageBreak/>
        <w:t xml:space="preserve">&lt;&lt;&lt;&lt;&lt;&lt;&lt;&lt;&lt;&lt;&lt;&lt;&lt;&lt;&lt;&lt;&lt;&lt;&lt;&lt; </w:t>
      </w:r>
      <w:r w:rsidR="00B26519">
        <w:t xml:space="preserve">Start of </w:t>
      </w:r>
      <w:r w:rsidRPr="00CE63E2">
        <w:t>Change</w:t>
      </w:r>
      <w:r w:rsidR="00B26519">
        <w:t>s</w:t>
      </w:r>
      <w:r>
        <w:t xml:space="preserve"> </w:t>
      </w:r>
      <w:r w:rsidRPr="00CE63E2">
        <w:t>&gt;&gt;&gt;&gt;&gt;&gt;&gt;&gt;&gt;&gt;&gt;&gt;&gt;&gt;&gt;&gt;&gt;&gt;&gt;&gt;</w:t>
      </w:r>
    </w:p>
    <w:p w14:paraId="49D9BD45" w14:textId="7B14168C" w:rsidR="006130BE" w:rsidRDefault="006130BE" w:rsidP="006130BE">
      <w:pPr>
        <w:pStyle w:val="21"/>
      </w:pPr>
      <w:bookmarkStart w:id="12" w:name="_Toc20954851"/>
      <w:bookmarkStart w:id="13" w:name="_Toc29503288"/>
      <w:bookmarkStart w:id="14" w:name="_Toc29503872"/>
      <w:bookmarkStart w:id="15" w:name="_Toc29504456"/>
      <w:bookmarkStart w:id="16" w:name="_Toc36552902"/>
      <w:bookmarkStart w:id="17" w:name="_Toc36554629"/>
      <w:bookmarkStart w:id="18" w:name="_Toc45651882"/>
      <w:bookmarkStart w:id="19" w:name="_Toc45658314"/>
      <w:bookmarkStart w:id="20" w:name="_Toc45720134"/>
      <w:bookmarkStart w:id="21" w:name="_Toc45798014"/>
      <w:bookmarkStart w:id="22" w:name="_Toc45897403"/>
      <w:bookmarkStart w:id="23" w:name="_Toc51745603"/>
      <w:bookmarkStart w:id="24" w:name="_Toc64445867"/>
      <w:bookmarkStart w:id="25" w:name="_Toc73981737"/>
      <w:bookmarkStart w:id="26" w:name="_Toc88651826"/>
      <w:bookmarkStart w:id="27" w:name="_Toc97890869"/>
      <w:bookmarkStart w:id="28" w:name="_Toc99122944"/>
      <w:bookmarkStart w:id="29" w:name="_Toc99661747"/>
      <w:bookmarkStart w:id="30" w:name="_Toc105151808"/>
      <w:bookmarkStart w:id="31" w:name="_Toc105173614"/>
      <w:bookmarkStart w:id="32" w:name="_Toc106108613"/>
      <w:bookmarkStart w:id="33" w:name="_Toc106122518"/>
      <w:bookmarkStart w:id="34" w:name="_Toc107409071"/>
      <w:bookmarkStart w:id="35" w:name="_Toc112756260"/>
      <w:bookmarkStart w:id="36" w:name="_Toc120536754"/>
      <w:bookmarkStart w:id="37" w:name="_Toc20954881"/>
      <w:bookmarkStart w:id="38" w:name="_Toc29503318"/>
      <w:bookmarkStart w:id="39" w:name="_Toc29503902"/>
      <w:bookmarkStart w:id="40" w:name="_Toc29504486"/>
      <w:bookmarkStart w:id="41" w:name="_Toc36552932"/>
      <w:bookmarkStart w:id="42" w:name="_Toc36554659"/>
      <w:bookmarkStart w:id="43" w:name="_Toc45651941"/>
      <w:bookmarkStart w:id="44" w:name="_Toc45658373"/>
      <w:bookmarkStart w:id="45" w:name="_Toc45720193"/>
      <w:bookmarkStart w:id="46" w:name="_Toc45798073"/>
      <w:bookmarkStart w:id="47" w:name="_Toc45897462"/>
      <w:bookmarkStart w:id="48" w:name="_Toc51745662"/>
      <w:bookmarkStart w:id="49" w:name="_Toc64445926"/>
      <w:bookmarkStart w:id="50" w:name="_Toc73981796"/>
      <w:bookmarkStart w:id="51" w:name="_Toc88651885"/>
      <w:bookmarkStart w:id="52" w:name="_Toc97890928"/>
      <w:bookmarkStart w:id="53" w:name="_Toc99123003"/>
      <w:bookmarkStart w:id="54" w:name="_Toc99661806"/>
      <w:bookmarkStart w:id="55" w:name="_Toc105151867"/>
      <w:bookmarkStart w:id="56" w:name="_Toc105173673"/>
      <w:bookmarkStart w:id="57" w:name="_Toc106108672"/>
      <w:bookmarkStart w:id="58" w:name="_Toc106122577"/>
      <w:bookmarkStart w:id="59" w:name="_Toc107409130"/>
      <w:bookmarkStart w:id="60" w:name="_Toc112756319"/>
      <w:bookmarkStart w:id="61" w:name="_Toc120536813"/>
      <w:bookmarkStart w:id="62" w:name="_Toc99123633"/>
      <w:bookmarkStart w:id="63" w:name="_Toc99662438"/>
      <w:bookmarkStart w:id="64" w:name="_Toc105152505"/>
      <w:bookmarkStart w:id="65" w:name="_Toc105174311"/>
      <w:bookmarkStart w:id="66" w:name="_Toc106109309"/>
      <w:bookmarkStart w:id="67" w:name="_Toc107409767"/>
      <w:bookmarkStart w:id="68" w:name="_Toc112756956"/>
      <w:bookmarkStart w:id="69" w:name="_Toc120537450"/>
      <w:bookmarkStart w:id="70" w:name="_Toc20954866"/>
      <w:bookmarkStart w:id="71" w:name="_Toc29503303"/>
      <w:bookmarkStart w:id="72" w:name="_Toc29503887"/>
      <w:bookmarkStart w:id="73" w:name="_Toc29504471"/>
      <w:bookmarkStart w:id="74" w:name="_Toc36552917"/>
      <w:bookmarkStart w:id="75" w:name="_Toc36554644"/>
      <w:bookmarkStart w:id="76" w:name="_Toc45651897"/>
      <w:bookmarkStart w:id="77" w:name="_Toc45658329"/>
      <w:bookmarkStart w:id="78" w:name="_Toc45720149"/>
      <w:bookmarkStart w:id="79" w:name="_Toc45798029"/>
      <w:bookmarkStart w:id="80" w:name="_Toc45897418"/>
      <w:bookmarkStart w:id="81" w:name="_Toc51745618"/>
      <w:bookmarkStart w:id="82" w:name="_Toc64445882"/>
      <w:bookmarkStart w:id="83" w:name="_Toc73981752"/>
      <w:bookmarkStart w:id="84" w:name="_Toc88651841"/>
      <w:bookmarkStart w:id="85" w:name="_Toc97890884"/>
      <w:bookmarkStart w:id="86" w:name="_Toc106108904"/>
      <w:bookmarkStart w:id="87" w:name="_Toc112756989"/>
      <w:bookmarkStart w:id="88" w:name="_Toc98868178"/>
      <w:bookmarkStart w:id="89" w:name="_Toc105174462"/>
      <w:bookmarkStart w:id="90" w:name="_Toc106109299"/>
      <w:bookmarkStart w:id="91" w:name="_Toc113825120"/>
      <w:bookmarkEnd w:id="0"/>
      <w:r w:rsidRPr="001D2E49">
        <w:t>8.3</w:t>
      </w:r>
      <w:r w:rsidRPr="001D2E49">
        <w:tab/>
        <w:t>UE Context Management Procedures</w:t>
      </w:r>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413ED363" w14:textId="77777777" w:rsidR="006130BE" w:rsidRPr="001D2E49" w:rsidRDefault="006130BE" w:rsidP="006130BE">
      <w:pPr>
        <w:pStyle w:val="3"/>
      </w:pPr>
      <w:bookmarkStart w:id="92" w:name="_Toc20954852"/>
      <w:bookmarkStart w:id="93" w:name="_Toc29503289"/>
      <w:bookmarkStart w:id="94" w:name="_Toc29503873"/>
      <w:bookmarkStart w:id="95" w:name="_Toc29504457"/>
      <w:bookmarkStart w:id="96" w:name="_Toc36552903"/>
      <w:bookmarkStart w:id="97" w:name="_Toc36554630"/>
      <w:bookmarkStart w:id="98" w:name="_Toc45651883"/>
      <w:bookmarkStart w:id="99" w:name="_Toc45658315"/>
      <w:bookmarkStart w:id="100" w:name="_Toc45720135"/>
      <w:bookmarkStart w:id="101" w:name="_Toc45798015"/>
      <w:bookmarkStart w:id="102" w:name="_Toc45897404"/>
      <w:bookmarkStart w:id="103" w:name="_Toc51745604"/>
      <w:bookmarkStart w:id="104" w:name="_Toc64445868"/>
      <w:bookmarkStart w:id="105" w:name="_Toc73981738"/>
      <w:bookmarkStart w:id="106" w:name="_Toc88651827"/>
      <w:bookmarkStart w:id="107" w:name="_Toc97890870"/>
      <w:bookmarkStart w:id="108" w:name="_Toc99122945"/>
      <w:bookmarkStart w:id="109" w:name="_Toc99661748"/>
      <w:bookmarkStart w:id="110" w:name="_Toc105151809"/>
      <w:bookmarkStart w:id="111" w:name="_Toc105173615"/>
      <w:bookmarkStart w:id="112" w:name="_Toc106108614"/>
      <w:bookmarkStart w:id="113" w:name="_Toc106122519"/>
      <w:bookmarkStart w:id="114" w:name="_Toc107409072"/>
      <w:bookmarkStart w:id="115" w:name="_Toc112756261"/>
      <w:bookmarkStart w:id="116" w:name="_Toc120536755"/>
      <w:r w:rsidRPr="001D2E49">
        <w:t>8.3.1</w:t>
      </w:r>
      <w:r w:rsidRPr="001D2E49">
        <w:tab/>
        <w:t>Initial Context Setup</w:t>
      </w:r>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p>
    <w:p w14:paraId="36D9A7BB" w14:textId="77777777" w:rsidR="009A1F19" w:rsidRPr="001D2E49" w:rsidRDefault="009A1F19" w:rsidP="009A1F19">
      <w:pPr>
        <w:pStyle w:val="4"/>
      </w:pPr>
      <w:bookmarkStart w:id="117" w:name="_Toc138760398"/>
      <w:bookmarkStart w:id="118" w:name="_Toc20954853"/>
      <w:bookmarkStart w:id="119" w:name="_Toc29503290"/>
      <w:bookmarkStart w:id="120" w:name="_Toc29503874"/>
      <w:bookmarkStart w:id="121" w:name="_Toc29504458"/>
      <w:bookmarkStart w:id="122" w:name="_Toc36552904"/>
      <w:bookmarkStart w:id="123" w:name="_Toc36554631"/>
      <w:bookmarkStart w:id="124" w:name="_Toc45651884"/>
      <w:bookmarkStart w:id="125" w:name="_Toc45658316"/>
      <w:bookmarkStart w:id="126" w:name="_Toc45720136"/>
      <w:bookmarkStart w:id="127" w:name="_Toc45798016"/>
      <w:bookmarkStart w:id="128" w:name="_Toc45897405"/>
      <w:bookmarkStart w:id="129" w:name="_Toc51745605"/>
      <w:bookmarkStart w:id="130" w:name="_Toc64445869"/>
      <w:bookmarkStart w:id="131" w:name="_Toc73981739"/>
      <w:bookmarkStart w:id="132" w:name="_Toc88651828"/>
      <w:bookmarkStart w:id="133" w:name="_Toc97890871"/>
      <w:bookmarkStart w:id="134" w:name="_Toc99122946"/>
      <w:bookmarkStart w:id="135" w:name="_Toc99661749"/>
      <w:bookmarkStart w:id="136" w:name="_Toc105151810"/>
      <w:bookmarkStart w:id="137" w:name="_Toc105173616"/>
      <w:bookmarkStart w:id="138" w:name="_Toc106108615"/>
      <w:bookmarkStart w:id="139" w:name="_Toc106122520"/>
      <w:bookmarkStart w:id="140" w:name="_Toc107409073"/>
      <w:bookmarkStart w:id="141" w:name="_Toc112756262"/>
      <w:bookmarkStart w:id="142" w:name="_Toc120536756"/>
      <w:r w:rsidRPr="001D2E49">
        <w:t>8.3.1.1</w:t>
      </w:r>
      <w:r w:rsidRPr="001D2E49">
        <w:tab/>
        <w:t>General</w:t>
      </w:r>
      <w:bookmarkEnd w:id="117"/>
    </w:p>
    <w:p w14:paraId="570479B0" w14:textId="77777777" w:rsidR="009A1F19" w:rsidRPr="001D2E49" w:rsidRDefault="009A1F19" w:rsidP="009A1F19">
      <w:pPr>
        <w:rPr>
          <w:lang w:eastAsia="zh-CN"/>
        </w:rPr>
      </w:pPr>
      <w:r w:rsidRPr="001D2E49">
        <w:rPr>
          <w:lang w:eastAsia="zh-CN"/>
        </w:rPr>
        <w:t xml:space="preserve">The purpose of the Initial Context Setup procedure is to </w:t>
      </w:r>
      <w:r w:rsidRPr="001D2E49">
        <w:t xml:space="preserve">establish the necessary overall initial UE context at the NG-RAN node, when required, including PDU session context, the Security Key, Mobility Restriction List, UE Radio Capability and UE Security Capabilities, </w:t>
      </w:r>
      <w:r w:rsidRPr="001D2E49">
        <w:rPr>
          <w:lang w:eastAsia="zh-CN"/>
        </w:rPr>
        <w:t>etc.</w:t>
      </w:r>
      <w:r w:rsidRPr="001D2E49">
        <w:t xml:space="preserve"> The AMF may initiate the Initial Context Setup procedure if a UE-associated logical NG-connection exists for the UE or if the AMF has received the </w:t>
      </w:r>
      <w:r w:rsidRPr="001D2E49">
        <w:rPr>
          <w:i/>
        </w:rPr>
        <w:t>RAN UE NGAP ID</w:t>
      </w:r>
      <w:r w:rsidRPr="001D2E49">
        <w:t xml:space="preserve"> IE in an INITIAL UE MESSAGE</w:t>
      </w:r>
      <w:r w:rsidRPr="001D2E49">
        <w:rPr>
          <w:rFonts w:eastAsia="MS Mincho"/>
        </w:rPr>
        <w:t xml:space="preserve"> </w:t>
      </w:r>
      <w:proofErr w:type="spellStart"/>
      <w:r w:rsidRPr="001D2E49">
        <w:rPr>
          <w:rFonts w:eastAsia="MS Mincho"/>
        </w:rPr>
        <w:t>message</w:t>
      </w:r>
      <w:proofErr w:type="spellEnd"/>
      <w:r w:rsidRPr="001D2E49">
        <w:rPr>
          <w:rFonts w:eastAsia="MS Mincho"/>
        </w:rPr>
        <w:t xml:space="preserve"> or if the NG-RAN node has already </w:t>
      </w:r>
      <w:r w:rsidRPr="001D2E49">
        <w:t>initiated a UE-associated logical NG-connection by sending an INITIAL UE MESSAGE</w:t>
      </w:r>
      <w:r w:rsidRPr="001D2E49">
        <w:rPr>
          <w:rFonts w:eastAsia="MS Mincho"/>
        </w:rPr>
        <w:t xml:space="preserve"> </w:t>
      </w:r>
      <w:proofErr w:type="spellStart"/>
      <w:r w:rsidRPr="001D2E49">
        <w:rPr>
          <w:rFonts w:eastAsia="MS Mincho"/>
        </w:rPr>
        <w:t>message</w:t>
      </w:r>
      <w:proofErr w:type="spellEnd"/>
      <w:r w:rsidRPr="001D2E49">
        <w:rPr>
          <w:rFonts w:eastAsia="MS Mincho"/>
        </w:rPr>
        <w:t xml:space="preserve"> via another NG interface instance</w:t>
      </w:r>
      <w:r w:rsidRPr="001D2E49">
        <w:t xml:space="preserve">. </w:t>
      </w:r>
      <w:r w:rsidRPr="001D2E49">
        <w:rPr>
          <w:lang w:eastAsia="zh-CN"/>
        </w:rPr>
        <w:t>The procedure uses UE-associated signalling.</w:t>
      </w:r>
    </w:p>
    <w:p w14:paraId="61BD3D16" w14:textId="77777777" w:rsidR="009A1F19" w:rsidRPr="001D2E49" w:rsidRDefault="009A1F19" w:rsidP="009A1F19">
      <w:pPr>
        <w:rPr>
          <w:lang w:eastAsia="zh-CN"/>
        </w:rPr>
      </w:pPr>
      <w:r w:rsidRPr="001D2E49">
        <w:rPr>
          <w:lang w:eastAsia="zh-CN"/>
        </w:rPr>
        <w:t xml:space="preserve">For signalling only connections and if the </w:t>
      </w:r>
      <w:r w:rsidRPr="001D2E49">
        <w:rPr>
          <w:i/>
          <w:lang w:eastAsia="zh-CN"/>
        </w:rPr>
        <w:t>UE Context Request</w:t>
      </w:r>
      <w:r w:rsidRPr="001D2E49">
        <w:rPr>
          <w:lang w:eastAsia="zh-CN"/>
        </w:rPr>
        <w:t xml:space="preserve"> IE is not received in the Initial UE Message, the AMF may be configured to trigger the procedure for all NAS procedures or on a per NAS procedure basis depending on operator’s configuration.</w:t>
      </w:r>
    </w:p>
    <w:p w14:paraId="33DD6144" w14:textId="77777777" w:rsidR="009A1F19" w:rsidRPr="001D2E49" w:rsidRDefault="009A1F19" w:rsidP="009A1F19">
      <w:pPr>
        <w:pStyle w:val="4"/>
      </w:pPr>
      <w:bookmarkStart w:id="143" w:name="_Toc138760399"/>
      <w:r w:rsidRPr="001D2E49">
        <w:t>8.3.1.2</w:t>
      </w:r>
      <w:r w:rsidRPr="001D2E49">
        <w:tab/>
        <w:t>Successful Operation</w:t>
      </w:r>
      <w:bookmarkEnd w:id="143"/>
    </w:p>
    <w:p w14:paraId="4EE9333C" w14:textId="77777777" w:rsidR="009A1F19" w:rsidRPr="001D2E49" w:rsidRDefault="009A1F19" w:rsidP="009A1F19">
      <w:pPr>
        <w:pStyle w:val="TH"/>
      </w:pPr>
      <w:r w:rsidRPr="001D2E49">
        <w:object w:dxaOrig="6893" w:dyaOrig="2427" w14:anchorId="71A3E01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5pt;height:119pt" o:ole="">
            <v:imagedata r:id="rId12" o:title=""/>
          </v:shape>
          <o:OLEObject Type="Embed" ProgID="Visio.Drawing.11" ShapeID="_x0000_i1025" DrawAspect="Content" ObjectID="_1769878355" r:id="rId13"/>
        </w:object>
      </w:r>
    </w:p>
    <w:p w14:paraId="635F7437" w14:textId="77777777" w:rsidR="009A1F19" w:rsidRPr="001D2E49" w:rsidRDefault="009A1F19" w:rsidP="009A1F19">
      <w:pPr>
        <w:pStyle w:val="TF"/>
      </w:pPr>
      <w:r w:rsidRPr="001D2E49">
        <w:t xml:space="preserve">Figure 8.3.1.2-1: Initial context setup: successful </w:t>
      </w:r>
      <w:r w:rsidRPr="001D2E49">
        <w:rPr>
          <w:rFonts w:eastAsia="MS Mincho"/>
        </w:rPr>
        <w:t>o</w:t>
      </w:r>
      <w:r w:rsidRPr="001D2E49">
        <w:t>peration</w:t>
      </w:r>
    </w:p>
    <w:p w14:paraId="5FFA3FA4" w14:textId="77777777" w:rsidR="009A1F19" w:rsidRPr="001D2E49" w:rsidRDefault="009A1F19" w:rsidP="009A1F19">
      <w:r w:rsidRPr="001D2E49">
        <w:t xml:space="preserve">In case of the establishment of a PDU session the 5GC shall be prepared to receive user data before the </w:t>
      </w:r>
      <w:r w:rsidRPr="001D2E49">
        <w:rPr>
          <w:lang w:eastAsia="zh-CN"/>
        </w:rPr>
        <w:t>INITIAL CONTEXT</w:t>
      </w:r>
      <w:r w:rsidRPr="001D2E49">
        <w:t xml:space="preserve"> SETUP RESPONSE message has been received by the AMF. If no UE-associated logical NG-connection exists, the UE-associated logical NG-connection shall be established at reception of the INITIAL CONTEXT SETUP REQUEST message.</w:t>
      </w:r>
    </w:p>
    <w:p w14:paraId="1E68525E" w14:textId="77777777" w:rsidR="009A1F19" w:rsidRPr="001D2E49" w:rsidRDefault="009A1F19" w:rsidP="009A1F19">
      <w:r w:rsidRPr="001D2E49">
        <w:t xml:space="preserve">The </w:t>
      </w:r>
      <w:r w:rsidRPr="001D2E49">
        <w:rPr>
          <w:lang w:eastAsia="zh-CN"/>
        </w:rPr>
        <w:t>INITIAL CONTEXT SETUP REQUEST</w:t>
      </w:r>
      <w:r w:rsidRPr="001D2E49">
        <w:t xml:space="preserve"> message shall contain</w:t>
      </w:r>
      <w:r w:rsidRPr="001D2E49">
        <w:rPr>
          <w:lang w:eastAsia="zh-CN"/>
        </w:rPr>
        <w:t xml:space="preserve"> the </w:t>
      </w:r>
      <w:r w:rsidRPr="001D2E49">
        <w:rPr>
          <w:i/>
        </w:rPr>
        <w:t>Index to RAT/Frequency Selection</w:t>
      </w:r>
      <w:r w:rsidRPr="001D2E49">
        <w:rPr>
          <w:rFonts w:cs="Arial"/>
          <w:i/>
        </w:rPr>
        <w:t xml:space="preserve"> Priority</w:t>
      </w:r>
      <w:r w:rsidRPr="001D2E49">
        <w:rPr>
          <w:i/>
          <w:lang w:eastAsia="zh-CN"/>
        </w:rPr>
        <w:t xml:space="preserve"> </w:t>
      </w:r>
      <w:r w:rsidRPr="001D2E49">
        <w:rPr>
          <w:lang w:eastAsia="zh-CN"/>
        </w:rPr>
        <w:t xml:space="preserve">IE, </w:t>
      </w:r>
      <w:r w:rsidRPr="001D2E49">
        <w:t>if available in the AMF.</w:t>
      </w:r>
    </w:p>
    <w:p w14:paraId="232CA72F" w14:textId="77777777" w:rsidR="009A1F19" w:rsidRPr="001D2E49" w:rsidRDefault="009A1F19" w:rsidP="009A1F19">
      <w:r w:rsidRPr="001D2E49">
        <w:t xml:space="preserve">If the </w:t>
      </w:r>
      <w:r w:rsidRPr="001D2E49">
        <w:rPr>
          <w:i/>
        </w:rPr>
        <w:t>NAS-PDU</w:t>
      </w:r>
      <w:r w:rsidRPr="001D2E49">
        <w:t xml:space="preserve"> IE is included in the INITIAL CONTEXT SETUP REQUEST message, the NG-RAN node shall pass it transparently towards the UE.</w:t>
      </w:r>
    </w:p>
    <w:p w14:paraId="0316710C" w14:textId="77777777" w:rsidR="009A1F19" w:rsidRPr="001D2E49" w:rsidRDefault="009A1F19" w:rsidP="009A1F19">
      <w:r w:rsidRPr="001D2E49">
        <w:t xml:space="preserve">If the </w:t>
      </w:r>
      <w:r w:rsidRPr="001D2E49">
        <w:rPr>
          <w:i/>
        </w:rPr>
        <w:t>Masked IMEISV</w:t>
      </w:r>
      <w:r w:rsidRPr="001D2E49">
        <w:t xml:space="preserve"> IE is contained in the INITIAL CONTEXT SETUP REQUEST message the target NG-RAN node shall, if supported, use it to determine the characteristics of the UE for subsequent handling.</w:t>
      </w:r>
    </w:p>
    <w:p w14:paraId="0EFB8AF7" w14:textId="77777777" w:rsidR="009A1F19" w:rsidRPr="001D2E49" w:rsidRDefault="009A1F19" w:rsidP="009A1F19">
      <w:pPr>
        <w:rPr>
          <w:lang w:eastAsia="zh-CN"/>
        </w:rPr>
      </w:pPr>
      <w:r w:rsidRPr="001D2E49">
        <w:t xml:space="preserve">Upon receipt of the </w:t>
      </w:r>
      <w:r w:rsidRPr="001D2E49">
        <w:rPr>
          <w:lang w:eastAsia="zh-CN"/>
        </w:rPr>
        <w:t>INITIAL CONTEXT</w:t>
      </w:r>
      <w:r w:rsidRPr="001D2E49">
        <w:t xml:space="preserve"> SETUP REQUEST message the NG-RAN node shall</w:t>
      </w:r>
    </w:p>
    <w:p w14:paraId="630EE2A6" w14:textId="77777777" w:rsidR="009A1F19" w:rsidRPr="001D2E49" w:rsidRDefault="009A1F19" w:rsidP="009A1F19">
      <w:pPr>
        <w:pStyle w:val="B10"/>
      </w:pPr>
      <w:r w:rsidRPr="001D2E49">
        <w:t>-</w:t>
      </w:r>
      <w:r w:rsidRPr="001D2E49">
        <w:tab/>
        <w:t>attempt to execute the requested PDU session configuration;</w:t>
      </w:r>
    </w:p>
    <w:p w14:paraId="4D19DEA2" w14:textId="77777777" w:rsidR="009A1F19" w:rsidRPr="001D2E49" w:rsidRDefault="009A1F19" w:rsidP="009A1F19">
      <w:pPr>
        <w:pStyle w:val="B10"/>
      </w:pPr>
      <w:r w:rsidRPr="001D2E49">
        <w:t>-</w:t>
      </w:r>
      <w:r w:rsidRPr="001D2E49">
        <w:tab/>
        <w:t xml:space="preserve">store the received UE Aggregate Maximum Bit Rate in the UE context, and use the received UE Aggregate Maximum Bit Rate for Non-GBR QoS flows for the concerned UE </w:t>
      </w:r>
      <w:r w:rsidRPr="001D2E49">
        <w:rPr>
          <w:rFonts w:eastAsia="Malgun Gothic"/>
        </w:rPr>
        <w:t>as specified in TS 23.501 [9]</w:t>
      </w:r>
      <w:r w:rsidRPr="001D2E49">
        <w:t>;</w:t>
      </w:r>
    </w:p>
    <w:p w14:paraId="747ECF01" w14:textId="77777777" w:rsidR="009A1F19" w:rsidRPr="001D2E49" w:rsidRDefault="009A1F19" w:rsidP="009A1F19">
      <w:pPr>
        <w:pStyle w:val="B10"/>
      </w:pPr>
      <w:r w:rsidRPr="001D2E49">
        <w:t>-</w:t>
      </w:r>
      <w:r w:rsidRPr="001D2E49">
        <w:tab/>
        <w:t>store the received Mobility Restriction List in the UE context;</w:t>
      </w:r>
    </w:p>
    <w:p w14:paraId="3FD8579E" w14:textId="77777777" w:rsidR="009A1F19" w:rsidRPr="001D2E49" w:rsidRDefault="009A1F19" w:rsidP="009A1F19">
      <w:pPr>
        <w:pStyle w:val="B10"/>
      </w:pPr>
      <w:r w:rsidRPr="001D2E49">
        <w:t>-</w:t>
      </w:r>
      <w:r w:rsidRPr="001D2E49">
        <w:tab/>
        <w:t>store the received UE Radio Capability in the UE context;</w:t>
      </w:r>
    </w:p>
    <w:p w14:paraId="69A624C8" w14:textId="77777777" w:rsidR="009A1F19" w:rsidRPr="001D2E49" w:rsidRDefault="009A1F19" w:rsidP="009A1F19">
      <w:pPr>
        <w:pStyle w:val="B10"/>
      </w:pPr>
      <w:r w:rsidRPr="001D2E49">
        <w:t>-</w:t>
      </w:r>
      <w:r w:rsidRPr="001D2E49">
        <w:tab/>
        <w:t>store the received Index to RAT/Frequency Selection Priority in the UE context and use it as defined in TS 23.501 [9];</w:t>
      </w:r>
    </w:p>
    <w:p w14:paraId="25DE0B70" w14:textId="77777777" w:rsidR="009A1F19" w:rsidRPr="001D2E49" w:rsidRDefault="009A1F19" w:rsidP="009A1F19">
      <w:pPr>
        <w:pStyle w:val="B10"/>
      </w:pPr>
      <w:r w:rsidRPr="001D2E49">
        <w:t>-</w:t>
      </w:r>
      <w:r w:rsidRPr="001D2E49">
        <w:tab/>
        <w:t>store the received UE Security Capabilities in the UE context;</w:t>
      </w:r>
    </w:p>
    <w:p w14:paraId="5269880D" w14:textId="77777777" w:rsidR="009A1F19" w:rsidRDefault="009A1F19" w:rsidP="009A1F19">
      <w:pPr>
        <w:pStyle w:val="B10"/>
      </w:pPr>
      <w:r w:rsidRPr="001D2E49">
        <w:lastRenderedPageBreak/>
        <w:t>-</w:t>
      </w:r>
      <w:r w:rsidRPr="001D2E49">
        <w:tab/>
        <w:t>store the received Security Key in the UE context and, if the NG-RAN node is required to activate security for the UE, take this security key into use</w:t>
      </w:r>
      <w:r>
        <w:t>;</w:t>
      </w:r>
    </w:p>
    <w:p w14:paraId="359535B0" w14:textId="77777777" w:rsidR="009A1F19" w:rsidRPr="001D2E49" w:rsidRDefault="009A1F19" w:rsidP="009A1F19">
      <w:pPr>
        <w:pStyle w:val="B10"/>
      </w:pPr>
      <w:r w:rsidRPr="0071793B">
        <w:t>-</w:t>
      </w:r>
      <w:r w:rsidRPr="0071793B">
        <w:tab/>
      </w:r>
      <w:r>
        <w:t xml:space="preserve">if supported, </w:t>
      </w:r>
      <w:r w:rsidRPr="0071793B">
        <w:t xml:space="preserve">store the received SRVCC Operation Possible in the UE </w:t>
      </w:r>
      <w:proofErr w:type="gramStart"/>
      <w:r w:rsidRPr="0071793B">
        <w:t>context</w:t>
      </w:r>
      <w:proofErr w:type="gramEnd"/>
      <w:r w:rsidRPr="0071793B">
        <w:t xml:space="preserve"> and u</w:t>
      </w:r>
      <w:r>
        <w:t>se it as defined in TS</w:t>
      </w:r>
      <w:r w:rsidRPr="001D2E49">
        <w:t> </w:t>
      </w:r>
      <w:r>
        <w:t>23.216</w:t>
      </w:r>
      <w:r w:rsidRPr="001D2E49">
        <w:t> </w:t>
      </w:r>
      <w:r>
        <w:t>[31</w:t>
      </w:r>
      <w:r w:rsidRPr="0071793B">
        <w:t>]</w:t>
      </w:r>
      <w:r>
        <w:t>;</w:t>
      </w:r>
    </w:p>
    <w:p w14:paraId="3839680C" w14:textId="77777777" w:rsidR="009A1F19" w:rsidRDefault="009A1F19" w:rsidP="009A1F19">
      <w:pPr>
        <w:pStyle w:val="B10"/>
      </w:pPr>
      <w:r w:rsidRPr="00FA22D3">
        <w:t>-</w:t>
      </w:r>
      <w:r w:rsidRPr="00FA22D3">
        <w:tab/>
      </w:r>
      <w:r w:rsidRPr="00314EE7">
        <w:t xml:space="preserve">store the received </w:t>
      </w:r>
      <w:r>
        <w:t xml:space="preserve">NR </w:t>
      </w:r>
      <w:r w:rsidRPr="00314EE7">
        <w:t xml:space="preserve">V2X Services Authorization information, if supported, in the </w:t>
      </w:r>
      <w:r>
        <w:t>UE context;</w:t>
      </w:r>
    </w:p>
    <w:p w14:paraId="0D59564D" w14:textId="77777777" w:rsidR="009A1F19" w:rsidRDefault="009A1F19" w:rsidP="009A1F19">
      <w:pPr>
        <w:pStyle w:val="B10"/>
      </w:pPr>
      <w:r w:rsidRPr="00FA22D3">
        <w:t>-</w:t>
      </w:r>
      <w:r w:rsidRPr="00FA22D3">
        <w:tab/>
      </w:r>
      <w:r w:rsidRPr="00314EE7">
        <w:t xml:space="preserve">store the received </w:t>
      </w:r>
      <w:r>
        <w:t xml:space="preserve">LTE </w:t>
      </w:r>
      <w:r w:rsidRPr="00314EE7">
        <w:t xml:space="preserve">V2X Services Authorization information, if supported, in the </w:t>
      </w:r>
      <w:r>
        <w:t>UE context;</w:t>
      </w:r>
    </w:p>
    <w:p w14:paraId="37507574" w14:textId="77777777" w:rsidR="009A1F19" w:rsidRDefault="009A1F19" w:rsidP="009A1F19">
      <w:pPr>
        <w:pStyle w:val="B10"/>
      </w:pPr>
      <w:r w:rsidRPr="00013110">
        <w:t>-</w:t>
      </w:r>
      <w:r w:rsidRPr="00013110">
        <w:tab/>
        <w:t>store the received</w:t>
      </w:r>
      <w:r>
        <w:rPr>
          <w:rFonts w:hint="eastAsia"/>
        </w:rPr>
        <w:t xml:space="preserve"> </w:t>
      </w:r>
      <w:r>
        <w:t xml:space="preserve">NR </w:t>
      </w:r>
      <w:r>
        <w:rPr>
          <w:rFonts w:hint="eastAsia"/>
        </w:rPr>
        <w:t xml:space="preserve">UE Sidelink </w:t>
      </w:r>
      <w:r w:rsidRPr="00636A0A">
        <w:t>Aggregate Maximum Bit Rate</w:t>
      </w:r>
      <w:r w:rsidRPr="00013110">
        <w:t>, if supported, in the UE context</w:t>
      </w:r>
      <w:r>
        <w:rPr>
          <w:rFonts w:hint="eastAsia"/>
        </w:rPr>
        <w:t xml:space="preserve">, and </w:t>
      </w:r>
      <w:r w:rsidRPr="00636A0A">
        <w:t xml:space="preserve">use </w:t>
      </w:r>
      <w:r>
        <w:t>it</w:t>
      </w:r>
      <w:r w:rsidRPr="00636A0A">
        <w:t xml:space="preserve"> for the concerned UE</w:t>
      </w:r>
      <w:r>
        <w:t>’</w:t>
      </w:r>
      <w:r>
        <w:rPr>
          <w:rFonts w:hint="eastAsia"/>
        </w:rPr>
        <w:t xml:space="preserve">s sidelink communication in network scheduled mode for </w:t>
      </w:r>
      <w:r>
        <w:t xml:space="preserve">NR </w:t>
      </w:r>
      <w:r>
        <w:rPr>
          <w:rFonts w:hint="eastAsia"/>
        </w:rPr>
        <w:t>V2X service</w:t>
      </w:r>
      <w:r>
        <w:t>s;</w:t>
      </w:r>
    </w:p>
    <w:p w14:paraId="24B6C6CC" w14:textId="77777777" w:rsidR="009A1F19" w:rsidRDefault="009A1F19" w:rsidP="009A1F19">
      <w:pPr>
        <w:pStyle w:val="B10"/>
      </w:pPr>
      <w:r w:rsidRPr="00013110">
        <w:t>-</w:t>
      </w:r>
      <w:r w:rsidRPr="00013110">
        <w:tab/>
        <w:t>store the received</w:t>
      </w:r>
      <w:r>
        <w:rPr>
          <w:rFonts w:hint="eastAsia"/>
        </w:rPr>
        <w:t xml:space="preserve"> </w:t>
      </w:r>
      <w:r>
        <w:t xml:space="preserve">LTE </w:t>
      </w:r>
      <w:r>
        <w:rPr>
          <w:rFonts w:hint="eastAsia"/>
        </w:rPr>
        <w:t xml:space="preserve">UE Sidelink </w:t>
      </w:r>
      <w:r w:rsidRPr="00636A0A">
        <w:t>Aggregate Maximum Bit Rate</w:t>
      </w:r>
      <w:r w:rsidRPr="00013110">
        <w:t>, if supported, in the UE context</w:t>
      </w:r>
      <w:r>
        <w:rPr>
          <w:rFonts w:hint="eastAsia"/>
        </w:rPr>
        <w:t xml:space="preserve">, and </w:t>
      </w:r>
      <w:r w:rsidRPr="00636A0A">
        <w:t xml:space="preserve">use </w:t>
      </w:r>
      <w:r>
        <w:t>it</w:t>
      </w:r>
      <w:r w:rsidRPr="00636A0A">
        <w:t xml:space="preserve"> for the concerned UE</w:t>
      </w:r>
      <w:r>
        <w:t>’</w:t>
      </w:r>
      <w:r>
        <w:rPr>
          <w:rFonts w:hint="eastAsia"/>
        </w:rPr>
        <w:t xml:space="preserve">s sidelink communication in network scheduled mode for </w:t>
      </w:r>
      <w:r>
        <w:t xml:space="preserve">LTE </w:t>
      </w:r>
      <w:r>
        <w:rPr>
          <w:rFonts w:hint="eastAsia"/>
        </w:rPr>
        <w:t>V2X service</w:t>
      </w:r>
      <w:r>
        <w:t>s;</w:t>
      </w:r>
    </w:p>
    <w:p w14:paraId="12F549EB" w14:textId="77777777" w:rsidR="009A1F19" w:rsidRDefault="009A1F19" w:rsidP="009A1F19">
      <w:pPr>
        <w:pStyle w:val="B10"/>
      </w:pPr>
      <w:r w:rsidRPr="003D2F48">
        <w:t>-</w:t>
      </w:r>
      <w:r w:rsidRPr="003D2F48">
        <w:tab/>
        <w:t xml:space="preserve">store the received </w:t>
      </w:r>
      <w:r w:rsidRPr="00367E0D">
        <w:rPr>
          <w:rFonts w:hint="eastAsia"/>
        </w:rPr>
        <w:t>PC5 QoS Parameters</w:t>
      </w:r>
      <w:r w:rsidRPr="008B670B">
        <w:t>, if supported,</w:t>
      </w:r>
      <w:r w:rsidRPr="008B670B">
        <w:rPr>
          <w:rFonts w:hint="eastAsia"/>
        </w:rPr>
        <w:t xml:space="preserve"> </w:t>
      </w:r>
      <w:r w:rsidRPr="008B670B">
        <w:t>in</w:t>
      </w:r>
      <w:r w:rsidRPr="008921C9">
        <w:t xml:space="preserve"> the UE context and use it as defined in TS 23.</w:t>
      </w:r>
      <w:r w:rsidRPr="008921C9">
        <w:rPr>
          <w:rFonts w:hint="eastAsia"/>
        </w:rPr>
        <w:t>287</w:t>
      </w:r>
      <w:r w:rsidRPr="00917812">
        <w:t xml:space="preserve"> [</w:t>
      </w:r>
      <w:r>
        <w:t>33</w:t>
      </w:r>
      <w:r w:rsidRPr="00787FA4">
        <w:t>]</w:t>
      </w:r>
      <w:r>
        <w:t>;</w:t>
      </w:r>
    </w:p>
    <w:p w14:paraId="67216C9F" w14:textId="77777777" w:rsidR="009A1F19" w:rsidRPr="00A31AAB" w:rsidRDefault="009A1F19" w:rsidP="009A1F19">
      <w:pPr>
        <w:pStyle w:val="B10"/>
        <w:rPr>
          <w:rFonts w:eastAsia="宋体"/>
        </w:rPr>
      </w:pPr>
      <w:r w:rsidRPr="00567372">
        <w:t>-</w:t>
      </w:r>
      <w:r w:rsidRPr="00567372">
        <w:tab/>
        <w:t>store the received Management Based MDT PLMN List information, if supported, in the UE context</w:t>
      </w:r>
      <w:r>
        <w:t>;</w:t>
      </w:r>
    </w:p>
    <w:p w14:paraId="08510F12" w14:textId="589C3EAC" w:rsidR="009A1F19" w:rsidRPr="00FA22D3" w:rsidRDefault="009A1F19" w:rsidP="009A1F19">
      <w:pPr>
        <w:pStyle w:val="B10"/>
      </w:pPr>
      <w:r>
        <w:t>-</w:t>
      </w:r>
      <w:r>
        <w:tab/>
        <w:t>if supported, store the received IAB Authorization information in the UE context</w:t>
      </w:r>
      <w:r w:rsidRPr="00D1326A">
        <w:t>, and use it accordingly for the IAB-MT</w:t>
      </w:r>
      <w:ins w:id="144" w:author="CATT" w:date="2023-12-21T10:38:00Z">
        <w:r w:rsidR="007E316C">
          <w:t xml:space="preserve"> as defined in TS 38.401[2]</w:t>
        </w:r>
      </w:ins>
      <w:r>
        <w:t>;</w:t>
      </w:r>
    </w:p>
    <w:p w14:paraId="28BBC9F5" w14:textId="77777777" w:rsidR="009A1F19" w:rsidRDefault="009A1F19" w:rsidP="009A1F19">
      <w:pPr>
        <w:pStyle w:val="B10"/>
        <w:rPr>
          <w:lang w:eastAsia="zh-CN"/>
        </w:rPr>
      </w:pPr>
      <w:r>
        <w:rPr>
          <w:rFonts w:hint="eastAsia"/>
          <w:lang w:eastAsia="zh-CN"/>
        </w:rPr>
        <w:t>-</w:t>
      </w:r>
      <w:r>
        <w:rPr>
          <w:lang w:eastAsia="zh-CN"/>
        </w:rPr>
        <w:tab/>
      </w:r>
      <w:r>
        <w:rPr>
          <w:rFonts w:hint="eastAsia"/>
          <w:lang w:eastAsia="zh-CN"/>
        </w:rPr>
        <w:t>store the received 5G ProSe Authorization information in the UE context</w:t>
      </w:r>
      <w:r>
        <w:rPr>
          <w:lang w:eastAsia="zh-CN"/>
        </w:rPr>
        <w:t xml:space="preserve">, </w:t>
      </w:r>
      <w:r>
        <w:rPr>
          <w:rFonts w:hint="eastAsia"/>
          <w:lang w:eastAsia="zh-CN"/>
        </w:rPr>
        <w:t>if supported,</w:t>
      </w:r>
      <w:r>
        <w:rPr>
          <w:lang w:eastAsia="zh-CN"/>
        </w:rPr>
        <w:t xml:space="preserve"> </w:t>
      </w:r>
      <w:r>
        <w:rPr>
          <w:rFonts w:hint="eastAsia"/>
        </w:rPr>
        <w:t xml:space="preserve">and </w:t>
      </w:r>
      <w:r w:rsidRPr="00636A0A">
        <w:t xml:space="preserve">use </w:t>
      </w:r>
      <w:r>
        <w:t>it</w:t>
      </w:r>
      <w:r w:rsidRPr="00636A0A">
        <w:t xml:space="preserve"> for the concerned UE</w:t>
      </w:r>
      <w:r>
        <w:t>’</w:t>
      </w:r>
      <w:r>
        <w:rPr>
          <w:rFonts w:hint="eastAsia"/>
        </w:rPr>
        <w:t xml:space="preserve">s sidelink communication in network scheduled mode for </w:t>
      </w:r>
      <w:r>
        <w:t>5G ProSe</w:t>
      </w:r>
      <w:r>
        <w:rPr>
          <w:rFonts w:hint="eastAsia"/>
        </w:rPr>
        <w:t xml:space="preserve"> service</w:t>
      </w:r>
      <w:r>
        <w:t>s</w:t>
      </w:r>
      <w:r>
        <w:rPr>
          <w:lang w:eastAsia="zh-CN"/>
        </w:rPr>
        <w:t>;</w:t>
      </w:r>
    </w:p>
    <w:p w14:paraId="473F7A1F" w14:textId="77777777" w:rsidR="009A1F19" w:rsidRPr="002A087D" w:rsidRDefault="009A1F19" w:rsidP="009A1F19">
      <w:pPr>
        <w:pStyle w:val="B10"/>
        <w:rPr>
          <w:lang w:eastAsia="zh-CN"/>
        </w:rPr>
      </w:pPr>
      <w:r>
        <w:rPr>
          <w:rFonts w:hint="eastAsia"/>
          <w:lang w:eastAsia="zh-CN"/>
        </w:rPr>
        <w:t>-</w:t>
      </w:r>
      <w:r>
        <w:rPr>
          <w:lang w:eastAsia="zh-CN"/>
        </w:rPr>
        <w:tab/>
      </w:r>
      <w:r>
        <w:rPr>
          <w:rFonts w:hint="eastAsia"/>
          <w:lang w:eastAsia="zh-CN"/>
        </w:rPr>
        <w:t>store the 5G ProSe UE PC5 Aggregate Maximum Bit Rate in the UE context,</w:t>
      </w:r>
      <w:r w:rsidRPr="002A087D">
        <w:t xml:space="preserve"> </w:t>
      </w:r>
      <w:r>
        <w:rPr>
          <w:rFonts w:hint="eastAsia"/>
          <w:lang w:eastAsia="zh-CN"/>
        </w:rPr>
        <w:t xml:space="preserve">if supported, </w:t>
      </w:r>
      <w:r>
        <w:t xml:space="preserve">and use it for the concerned UE’s sidelink communication in network scheduled mode for </w:t>
      </w:r>
      <w:r>
        <w:rPr>
          <w:rFonts w:eastAsia="宋体" w:hint="eastAsia"/>
          <w:lang w:val="en-US" w:eastAsia="zh-CN"/>
        </w:rPr>
        <w:t>5G</w:t>
      </w:r>
      <w:r>
        <w:t xml:space="preserve"> </w:t>
      </w:r>
      <w:r>
        <w:rPr>
          <w:rFonts w:hint="eastAsia"/>
          <w:lang w:eastAsia="zh-CN"/>
        </w:rPr>
        <w:t>ProSe</w:t>
      </w:r>
      <w:r>
        <w:t xml:space="preserve"> services;</w:t>
      </w:r>
    </w:p>
    <w:p w14:paraId="7D06FC4A" w14:textId="24F98380" w:rsidR="009A1F19" w:rsidRDefault="009A1F19" w:rsidP="009A1F19">
      <w:pPr>
        <w:pStyle w:val="B10"/>
        <w:rPr>
          <w:lang w:eastAsia="zh-CN"/>
        </w:rPr>
      </w:pPr>
      <w:r>
        <w:rPr>
          <w:rFonts w:hint="eastAsia"/>
          <w:lang w:eastAsia="zh-CN"/>
        </w:rPr>
        <w:t>-</w:t>
      </w:r>
      <w:r>
        <w:rPr>
          <w:lang w:eastAsia="zh-CN"/>
        </w:rPr>
        <w:tab/>
      </w:r>
      <w:r>
        <w:rPr>
          <w:rFonts w:hint="eastAsia"/>
          <w:lang w:eastAsia="zh-CN"/>
        </w:rPr>
        <w:t>store the 5G ProSe PC5 QoS Parameters,</w:t>
      </w:r>
      <w:r w:rsidRPr="002A087D">
        <w:rPr>
          <w:rFonts w:hint="eastAsia"/>
          <w:lang w:eastAsia="zh-CN"/>
        </w:rPr>
        <w:t xml:space="preserve"> </w:t>
      </w:r>
      <w:r>
        <w:rPr>
          <w:rFonts w:hint="eastAsia"/>
          <w:lang w:eastAsia="zh-CN"/>
        </w:rPr>
        <w:t xml:space="preserve">if supported, in the UE context and use it as defined in </w:t>
      </w:r>
      <w:r>
        <w:rPr>
          <w:lang w:eastAsia="zh-CN"/>
        </w:rPr>
        <w:t xml:space="preserve">TS </w:t>
      </w:r>
      <w:r>
        <w:rPr>
          <w:rFonts w:hint="eastAsia"/>
          <w:lang w:eastAsia="zh-CN"/>
        </w:rPr>
        <w:t>23.304 [</w:t>
      </w:r>
      <w:r>
        <w:rPr>
          <w:lang w:eastAsia="zh-CN"/>
        </w:rPr>
        <w:t>47</w:t>
      </w:r>
      <w:r w:rsidR="007E16B6">
        <w:rPr>
          <w:lang w:eastAsia="zh-CN"/>
        </w:rPr>
        <w:t>]</w:t>
      </w:r>
    </w:p>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p w14:paraId="54133A04" w14:textId="77777777" w:rsidR="00D92171" w:rsidRPr="001D2E49" w:rsidRDefault="00D92171" w:rsidP="00D92171">
      <w:r w:rsidRPr="001D2E49">
        <w:t xml:space="preserve">For the Initial Context Setup an initial value for the </w:t>
      </w:r>
      <w:r w:rsidRPr="001D2E49">
        <w:rPr>
          <w:rFonts w:cs="Arial"/>
          <w:szCs w:val="18"/>
          <w:lang w:eastAsia="zh-CN"/>
        </w:rPr>
        <w:t>Next Hop Chaining Count is stored in the UE context.</w:t>
      </w:r>
    </w:p>
    <w:p w14:paraId="5B2EA291" w14:textId="77777777" w:rsidR="00484EC9" w:rsidRPr="00D01440" w:rsidRDefault="00484EC9" w:rsidP="004A69A5">
      <w:pPr>
        <w:pStyle w:val="B10"/>
        <w:rPr>
          <w:lang w:eastAsia="zh-CN"/>
        </w:rPr>
      </w:pPr>
    </w:p>
    <w:p w14:paraId="01290151" w14:textId="77777777" w:rsidR="00CD48A8" w:rsidRDefault="00CD48A8">
      <w:pPr>
        <w:spacing w:after="0"/>
        <w:rPr>
          <w:rFonts w:eastAsia="宋体"/>
          <w:color w:val="FF0000"/>
          <w:highlight w:val="yellow"/>
        </w:rPr>
      </w:pPr>
      <w:r>
        <w:rPr>
          <w:highlight w:val="yellow"/>
        </w:rPr>
        <w:br w:type="page"/>
      </w:r>
    </w:p>
    <w:p w14:paraId="4B7C95B8" w14:textId="77777777" w:rsidR="00343DC2" w:rsidRDefault="00343DC2" w:rsidP="00343DC2">
      <w:pPr>
        <w:pStyle w:val="FirstChange"/>
      </w:pPr>
      <w:bookmarkStart w:id="145" w:name="_Toc99122959"/>
      <w:bookmarkStart w:id="146" w:name="_Toc99661762"/>
      <w:bookmarkStart w:id="147" w:name="_Toc105151823"/>
      <w:bookmarkStart w:id="148" w:name="_Toc105173629"/>
      <w:bookmarkStart w:id="149" w:name="_Toc106108628"/>
      <w:bookmarkStart w:id="150" w:name="_Toc106122533"/>
      <w:bookmarkStart w:id="151" w:name="_Toc107409086"/>
      <w:bookmarkStart w:id="152" w:name="_Toc112756275"/>
      <w:bookmarkStart w:id="153" w:name="_Toc120536769"/>
      <w:r w:rsidRPr="00CE63E2">
        <w:lastRenderedPageBreak/>
        <w:t xml:space="preserve">&lt;&lt;&lt;&lt;&lt;&lt;&lt;&lt;&lt;&lt;&lt;&lt;&lt;&lt;&lt;&lt;&lt;&lt;&lt;&lt; </w:t>
      </w:r>
      <w:r>
        <w:t xml:space="preserve">Next </w:t>
      </w:r>
      <w:r w:rsidRPr="00CE63E2">
        <w:t>Change</w:t>
      </w:r>
      <w:r>
        <w:t xml:space="preserve"> </w:t>
      </w:r>
      <w:r w:rsidRPr="00CE63E2">
        <w:t>&gt;&gt;&gt;&gt;&gt;&gt;&gt;&gt;&gt;&gt;&gt;&gt;&gt;&gt;&gt;&gt;&gt;&gt;&gt;&gt;</w:t>
      </w:r>
    </w:p>
    <w:p w14:paraId="4B71F71D" w14:textId="77777777" w:rsidR="00CD48A8" w:rsidRPr="001D2E49" w:rsidRDefault="00CD48A8" w:rsidP="00CD48A8">
      <w:pPr>
        <w:pStyle w:val="3"/>
      </w:pPr>
      <w:r w:rsidRPr="001D2E49">
        <w:t>8.3.4</w:t>
      </w:r>
      <w:r w:rsidRPr="001D2E49">
        <w:tab/>
        <w:t>UE Context Modification</w:t>
      </w:r>
      <w:bookmarkEnd w:id="145"/>
      <w:bookmarkEnd w:id="146"/>
      <w:bookmarkEnd w:id="147"/>
      <w:bookmarkEnd w:id="148"/>
      <w:bookmarkEnd w:id="149"/>
      <w:bookmarkEnd w:id="150"/>
      <w:bookmarkEnd w:id="151"/>
      <w:bookmarkEnd w:id="152"/>
      <w:bookmarkEnd w:id="153"/>
    </w:p>
    <w:p w14:paraId="6E21FF81" w14:textId="77777777" w:rsidR="00CD48A8" w:rsidRPr="001D2E49" w:rsidRDefault="00CD48A8" w:rsidP="00CD48A8">
      <w:pPr>
        <w:pStyle w:val="4"/>
      </w:pPr>
      <w:bookmarkStart w:id="154" w:name="_Toc20954867"/>
      <w:bookmarkStart w:id="155" w:name="_Toc29503304"/>
      <w:bookmarkStart w:id="156" w:name="_Toc29503888"/>
      <w:bookmarkStart w:id="157" w:name="_Toc29504472"/>
      <w:bookmarkStart w:id="158" w:name="_Toc36552918"/>
      <w:bookmarkStart w:id="159" w:name="_Toc36554645"/>
      <w:bookmarkStart w:id="160" w:name="_Toc45651898"/>
      <w:bookmarkStart w:id="161" w:name="_Toc45658330"/>
      <w:bookmarkStart w:id="162" w:name="_Toc45720150"/>
      <w:bookmarkStart w:id="163" w:name="_Toc45798030"/>
      <w:bookmarkStart w:id="164" w:name="_Toc45897419"/>
      <w:bookmarkStart w:id="165" w:name="_Toc51745619"/>
      <w:bookmarkStart w:id="166" w:name="_Toc64445883"/>
      <w:bookmarkStart w:id="167" w:name="_Toc73981753"/>
      <w:bookmarkStart w:id="168" w:name="_Toc88651842"/>
      <w:bookmarkStart w:id="169" w:name="_Toc97890885"/>
      <w:bookmarkStart w:id="170" w:name="_Toc99122960"/>
      <w:bookmarkStart w:id="171" w:name="_Toc99661763"/>
      <w:bookmarkStart w:id="172" w:name="_Toc105151824"/>
      <w:bookmarkStart w:id="173" w:name="_Toc105173630"/>
      <w:bookmarkStart w:id="174" w:name="_Toc106108629"/>
      <w:bookmarkStart w:id="175" w:name="_Toc106122534"/>
      <w:bookmarkStart w:id="176" w:name="_Toc107409087"/>
      <w:bookmarkStart w:id="177" w:name="_Toc112756276"/>
      <w:bookmarkStart w:id="178" w:name="_Toc120536770"/>
      <w:r w:rsidRPr="001D2E49">
        <w:t>8.3.4.1</w:t>
      </w:r>
      <w:r w:rsidRPr="001D2E49">
        <w:tab/>
        <w:t>General</w:t>
      </w:r>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p>
    <w:p w14:paraId="2953EE40" w14:textId="77777777" w:rsidR="00CD48A8" w:rsidRPr="001D2E49" w:rsidRDefault="00CD48A8" w:rsidP="00CD48A8">
      <w:pPr>
        <w:rPr>
          <w:lang w:eastAsia="zh-CN"/>
        </w:rPr>
      </w:pPr>
      <w:r w:rsidRPr="001D2E49">
        <w:rPr>
          <w:lang w:eastAsia="zh-CN"/>
        </w:rPr>
        <w:t>The purpose of the UE Context Modification procedure is to partly modify the established</w:t>
      </w:r>
      <w:r w:rsidRPr="001D2E49">
        <w:t xml:space="preserve"> UE context</w:t>
      </w:r>
      <w:r w:rsidRPr="001D2E49">
        <w:rPr>
          <w:lang w:eastAsia="zh-CN"/>
        </w:rPr>
        <w:t>.</w:t>
      </w:r>
      <w:r w:rsidRPr="001D2E49">
        <w:t xml:space="preserve"> </w:t>
      </w:r>
      <w:r w:rsidRPr="001D2E49">
        <w:rPr>
          <w:lang w:eastAsia="zh-CN"/>
        </w:rPr>
        <w:t>The procedure uses UE-associated signalling.</w:t>
      </w:r>
    </w:p>
    <w:p w14:paraId="13E7E6CB" w14:textId="77777777" w:rsidR="00CD48A8" w:rsidRPr="001D2E49" w:rsidRDefault="00CD48A8" w:rsidP="00CD48A8">
      <w:pPr>
        <w:pStyle w:val="4"/>
      </w:pPr>
      <w:bookmarkStart w:id="179" w:name="_Toc20954868"/>
      <w:bookmarkStart w:id="180" w:name="_Toc29503305"/>
      <w:bookmarkStart w:id="181" w:name="_Toc29503889"/>
      <w:bookmarkStart w:id="182" w:name="_Toc29504473"/>
      <w:bookmarkStart w:id="183" w:name="_Toc36552919"/>
      <w:bookmarkStart w:id="184" w:name="_Toc36554646"/>
      <w:bookmarkStart w:id="185" w:name="_Toc45651899"/>
      <w:bookmarkStart w:id="186" w:name="_Toc45658331"/>
      <w:bookmarkStart w:id="187" w:name="_Toc45720151"/>
      <w:bookmarkStart w:id="188" w:name="_Toc45798031"/>
      <w:bookmarkStart w:id="189" w:name="_Toc45897420"/>
      <w:bookmarkStart w:id="190" w:name="_Toc51745620"/>
      <w:bookmarkStart w:id="191" w:name="_Toc64445884"/>
      <w:bookmarkStart w:id="192" w:name="_Toc73981754"/>
      <w:bookmarkStart w:id="193" w:name="_Toc88651843"/>
      <w:bookmarkStart w:id="194" w:name="_Toc97890886"/>
      <w:bookmarkStart w:id="195" w:name="_Toc99122961"/>
      <w:bookmarkStart w:id="196" w:name="_Toc99661764"/>
      <w:bookmarkStart w:id="197" w:name="_Toc105151825"/>
      <w:bookmarkStart w:id="198" w:name="_Toc105173631"/>
      <w:bookmarkStart w:id="199" w:name="_Toc106108630"/>
      <w:bookmarkStart w:id="200" w:name="_Toc106122535"/>
      <w:bookmarkStart w:id="201" w:name="_Toc107409088"/>
      <w:bookmarkStart w:id="202" w:name="_Toc112756277"/>
      <w:bookmarkStart w:id="203" w:name="_Toc120536771"/>
      <w:r w:rsidRPr="001D2E49">
        <w:t>8.3.4.2</w:t>
      </w:r>
      <w:r w:rsidRPr="001D2E49">
        <w:tab/>
        <w:t>Successful Operation</w:t>
      </w:r>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p>
    <w:p w14:paraId="428DAF8B" w14:textId="77777777" w:rsidR="00CD48A8" w:rsidRPr="001D2E49" w:rsidRDefault="00CD48A8" w:rsidP="00CD48A8">
      <w:pPr>
        <w:pStyle w:val="TH"/>
      </w:pPr>
      <w:r w:rsidRPr="001D2E49">
        <w:object w:dxaOrig="6893" w:dyaOrig="2427" w14:anchorId="3E11C9A8">
          <v:shape id="_x0000_i1026" type="#_x0000_t75" style="width:345pt;height:119pt" o:ole="">
            <v:imagedata r:id="rId14" o:title=""/>
          </v:shape>
          <o:OLEObject Type="Embed" ProgID="Visio.Drawing.11" ShapeID="_x0000_i1026" DrawAspect="Content" ObjectID="_1769878356" r:id="rId15"/>
        </w:object>
      </w:r>
    </w:p>
    <w:p w14:paraId="5094515E" w14:textId="77777777" w:rsidR="00CD48A8" w:rsidRPr="001D2E49" w:rsidRDefault="00CD48A8" w:rsidP="00CD48A8">
      <w:pPr>
        <w:pStyle w:val="TF"/>
      </w:pPr>
      <w:r w:rsidRPr="001D2E49">
        <w:t>Figure 8.3.4.2-1: UE context modification: successful operation</w:t>
      </w:r>
    </w:p>
    <w:p w14:paraId="6502763D" w14:textId="77777777" w:rsidR="00CD48A8" w:rsidRPr="001D2E49" w:rsidRDefault="00CD48A8" w:rsidP="00CD48A8">
      <w:pPr>
        <w:rPr>
          <w:lang w:eastAsia="zh-CN"/>
        </w:rPr>
      </w:pPr>
      <w:r w:rsidRPr="001D2E49">
        <w:t>Upon receipt of the</w:t>
      </w:r>
      <w:r w:rsidRPr="001D2E49">
        <w:rPr>
          <w:lang w:eastAsia="zh-CN"/>
        </w:rPr>
        <w:t xml:space="preserve"> UE CONTEXT</w:t>
      </w:r>
      <w:r w:rsidRPr="001D2E49">
        <w:t xml:space="preserve"> MODIFICATION REQUEST message the NG-RAN node shall</w:t>
      </w:r>
    </w:p>
    <w:p w14:paraId="31EBF86C" w14:textId="3F66B63B" w:rsidR="00CD48A8" w:rsidRDefault="00CD48A8" w:rsidP="007E316C">
      <w:pPr>
        <w:pStyle w:val="B10"/>
        <w:rPr>
          <w:ins w:id="204" w:author="Rapporteur" w:date="2023-11-24T09:39:00Z"/>
        </w:rPr>
      </w:pPr>
      <w:r>
        <w:t>-</w:t>
      </w:r>
      <w:r>
        <w:tab/>
        <w:t>if supported, store the received IAB Authorization information in the UE context</w:t>
      </w:r>
      <w:r w:rsidRPr="00D1326A">
        <w:t xml:space="preserve">. If the </w:t>
      </w:r>
      <w:r w:rsidRPr="00A21706">
        <w:rPr>
          <w:i/>
          <w:iCs/>
        </w:rPr>
        <w:t>IAB Authorized</w:t>
      </w:r>
      <w:r w:rsidRPr="00D1326A">
        <w:t xml:space="preserve"> IE is set to "not authorized" for an IAB-MT, the NG-RAN node shall, if supported, initiate actions to ensure that the IAB node will not serve any UE(s)</w:t>
      </w:r>
      <w:ins w:id="205" w:author="CATT" w:date="2023-12-21T10:39:00Z">
        <w:r w:rsidR="007E316C">
          <w:t xml:space="preserve"> or child node(s)</w:t>
        </w:r>
      </w:ins>
      <w:ins w:id="206" w:author="CATT" w:date="2023-12-21T13:38:00Z">
        <w:r w:rsidR="00D30489">
          <w:t xml:space="preserve"> as specified in TS 38.401[2]</w:t>
        </w:r>
      </w:ins>
      <w:r w:rsidRPr="00E67E0D">
        <w:t>.</w:t>
      </w:r>
    </w:p>
    <w:p w14:paraId="5FCABDAC" w14:textId="57433923" w:rsidR="00CD48A8" w:rsidRDefault="00CD48A8" w:rsidP="00CD48A8">
      <w:pPr>
        <w:rPr>
          <w:rFonts w:eastAsia="宋体"/>
          <w:iCs/>
        </w:rPr>
      </w:pPr>
      <w:r w:rsidRPr="008405CB">
        <w:rPr>
          <w:rFonts w:eastAsia="宋体"/>
        </w:rPr>
        <w:t xml:space="preserve">If the </w:t>
      </w:r>
      <w:r w:rsidRPr="008405CB">
        <w:rPr>
          <w:rFonts w:eastAsia="宋体"/>
          <w:i/>
        </w:rPr>
        <w:t>Security Key</w:t>
      </w:r>
      <w:r w:rsidRPr="008405CB">
        <w:rPr>
          <w:rFonts w:eastAsia="宋体"/>
        </w:rPr>
        <w:t xml:space="preserve"> IE is included in the UE CONTEXT MODIFICATION REQUEST message, the NG-RAN node </w:t>
      </w:r>
      <w:r w:rsidRPr="00F32445">
        <w:rPr>
          <w:rFonts w:eastAsia="宋体" w:hint="eastAsia"/>
          <w:iCs/>
        </w:rPr>
        <w:t>shall store it and perform AS key re-keying according to TS 33.501</w:t>
      </w:r>
      <w:r w:rsidRPr="00F32445">
        <w:rPr>
          <w:rFonts w:eastAsia="宋体"/>
          <w:iCs/>
        </w:rPr>
        <w:t xml:space="preserve"> </w:t>
      </w:r>
      <w:r w:rsidRPr="00F32445">
        <w:rPr>
          <w:rFonts w:eastAsia="宋体" w:hint="eastAsia"/>
          <w:iCs/>
        </w:rPr>
        <w:t>[13]</w:t>
      </w:r>
      <w:r w:rsidRPr="00F32445">
        <w:rPr>
          <w:rFonts w:eastAsia="宋体"/>
          <w:iCs/>
        </w:rPr>
        <w:t>.</w:t>
      </w:r>
    </w:p>
    <w:p w14:paraId="48F3E7EE" w14:textId="18B476BE" w:rsidR="009163D4" w:rsidRPr="009163D4" w:rsidRDefault="009163D4" w:rsidP="009163D4">
      <w:pPr>
        <w:pStyle w:val="B10"/>
        <w:jc w:val="center"/>
        <w:rPr>
          <w:color w:val="FF0000"/>
          <w:lang w:eastAsia="zh-CN"/>
        </w:rPr>
      </w:pPr>
      <w:r w:rsidRPr="005F69E3">
        <w:rPr>
          <w:rFonts w:hint="eastAsia"/>
          <w:color w:val="FF0000"/>
          <w:lang w:eastAsia="zh-CN"/>
        </w:rPr>
        <w:t>-</w:t>
      </w:r>
      <w:r w:rsidRPr="005F69E3">
        <w:rPr>
          <w:color w:val="FF0000"/>
          <w:lang w:eastAsia="zh-CN"/>
        </w:rPr>
        <w:t>---------------------- Unchanged parts are skipped -----------------------</w:t>
      </w:r>
    </w:p>
    <w:p w14:paraId="77AFD992" w14:textId="77777777" w:rsidR="001021C2" w:rsidRDefault="001021C2" w:rsidP="001021C2">
      <w:pPr>
        <w:pStyle w:val="FirstChange"/>
      </w:pPr>
      <w:r w:rsidRPr="00CE63E2">
        <w:t xml:space="preserve">&lt;&lt;&lt;&lt;&lt;&lt;&lt;&lt;&lt;&lt;&lt;&lt;&lt;&lt;&lt;&lt;&lt;&lt;&lt;&lt; </w:t>
      </w:r>
      <w:r>
        <w:t xml:space="preserve">Next </w:t>
      </w:r>
      <w:r w:rsidRPr="00CE63E2">
        <w:t>Change</w:t>
      </w:r>
      <w:r>
        <w:t xml:space="preserve"> </w:t>
      </w:r>
      <w:r w:rsidRPr="00CE63E2">
        <w:t>&gt;&gt;&gt;&gt;&gt;&gt;&gt;&gt;&gt;&gt;&gt;&gt;&gt;&gt;&gt;&gt;&gt;&gt;&gt;&gt;</w:t>
      </w:r>
    </w:p>
    <w:p w14:paraId="0B3425E1" w14:textId="77777777" w:rsidR="00D33C65" w:rsidRPr="001D2E49" w:rsidRDefault="00D33C65" w:rsidP="00D33C65">
      <w:pPr>
        <w:pStyle w:val="3"/>
      </w:pPr>
      <w:r w:rsidRPr="001D2E49">
        <w:t>8.4.2</w:t>
      </w:r>
      <w:r w:rsidRPr="001D2E49">
        <w:tab/>
        <w:t>Handover Resource Allocation</w:t>
      </w:r>
    </w:p>
    <w:p w14:paraId="6A9DE341" w14:textId="77777777" w:rsidR="00D33C65" w:rsidRPr="001D2E49" w:rsidRDefault="00D33C65" w:rsidP="00D33C65">
      <w:pPr>
        <w:pStyle w:val="4"/>
      </w:pPr>
      <w:r w:rsidRPr="001D2E49">
        <w:t>8.4.2.1</w:t>
      </w:r>
      <w:r w:rsidRPr="001D2E49">
        <w:tab/>
        <w:t>General</w:t>
      </w:r>
    </w:p>
    <w:p w14:paraId="46242F7F" w14:textId="77777777" w:rsidR="00D33C65" w:rsidRDefault="00D33C65" w:rsidP="00D33C65">
      <w:pPr>
        <w:rPr>
          <w:rFonts w:eastAsia="宋体"/>
          <w:lang w:val="en-US" w:eastAsia="zh-CN"/>
        </w:rPr>
      </w:pPr>
      <w:r w:rsidRPr="001D2E49">
        <w:t>The purpose of the Handover Resource Allocation procedure is to reserve resources at the target NG-RAN node for the handover of a UE.</w:t>
      </w:r>
      <w:r>
        <w:t xml:space="preserve"> </w:t>
      </w:r>
      <w:r>
        <w:rPr>
          <w:lang w:eastAsia="zh-CN"/>
        </w:rPr>
        <w:t>The procedure uses UE-associated signalling.</w:t>
      </w:r>
    </w:p>
    <w:p w14:paraId="753EF0C7" w14:textId="77777777" w:rsidR="00D33C65" w:rsidRPr="001D2E49" w:rsidRDefault="00D33C65" w:rsidP="00D33C65">
      <w:pPr>
        <w:pStyle w:val="4"/>
      </w:pPr>
      <w:r w:rsidRPr="001D2E49">
        <w:t>8.4.2.2</w:t>
      </w:r>
      <w:r w:rsidRPr="001D2E49">
        <w:tab/>
        <w:t>Successful Operation</w:t>
      </w:r>
    </w:p>
    <w:p w14:paraId="0AA7F3BD" w14:textId="77777777" w:rsidR="00D33C65" w:rsidRPr="001D2E49" w:rsidRDefault="00D33C65" w:rsidP="00D33C65">
      <w:pPr>
        <w:pStyle w:val="TH"/>
      </w:pPr>
      <w:r w:rsidRPr="001D2E49">
        <w:object w:dxaOrig="6893" w:dyaOrig="2427" w14:anchorId="636A971D">
          <v:shape id="_x0000_i1027" type="#_x0000_t75" style="width:345pt;height:119pt" o:ole="">
            <v:imagedata r:id="rId16" o:title=""/>
          </v:shape>
          <o:OLEObject Type="Embed" ProgID="Visio.Drawing.11" ShapeID="_x0000_i1027" DrawAspect="Content" ObjectID="_1769878357" r:id="rId17"/>
        </w:object>
      </w:r>
    </w:p>
    <w:p w14:paraId="683E4D6F" w14:textId="77777777" w:rsidR="00D33C65" w:rsidRPr="001D2E49" w:rsidRDefault="00D33C65" w:rsidP="00D33C65">
      <w:pPr>
        <w:pStyle w:val="TF"/>
      </w:pPr>
      <w:r w:rsidRPr="001D2E49">
        <w:t>Figure 8.4.2.2-1: Handover resource allocation: successful operation</w:t>
      </w:r>
    </w:p>
    <w:p w14:paraId="51C001EC" w14:textId="64CA4ED7" w:rsidR="008153BB" w:rsidRPr="007E316C" w:rsidRDefault="00D33C65" w:rsidP="007E316C">
      <w:r w:rsidRPr="001D2E49">
        <w:t>The AMF initiates the procedure by sending the HANDOVER REQUEST message to the target NG-RAN node.</w:t>
      </w:r>
    </w:p>
    <w:p w14:paraId="2A3AEEF1" w14:textId="77777777" w:rsidR="009163D4" w:rsidRPr="005F69E3" w:rsidRDefault="009163D4" w:rsidP="009163D4">
      <w:pPr>
        <w:pStyle w:val="B10"/>
        <w:jc w:val="center"/>
        <w:rPr>
          <w:color w:val="FF0000"/>
          <w:lang w:eastAsia="zh-CN"/>
        </w:rPr>
      </w:pPr>
      <w:r w:rsidRPr="005F69E3">
        <w:rPr>
          <w:rFonts w:hint="eastAsia"/>
          <w:color w:val="FF0000"/>
          <w:lang w:eastAsia="zh-CN"/>
        </w:rPr>
        <w:t>-</w:t>
      </w:r>
      <w:r w:rsidRPr="005F69E3">
        <w:rPr>
          <w:color w:val="FF0000"/>
          <w:lang w:eastAsia="zh-CN"/>
        </w:rPr>
        <w:t>---------------------- Unchanged parts are skipped -----------------------</w:t>
      </w:r>
    </w:p>
    <w:p w14:paraId="12121E09" w14:textId="778AFDE3" w:rsidR="00D33C65" w:rsidRDefault="00D33C65" w:rsidP="00D33C65">
      <w:pPr>
        <w:pStyle w:val="FirstChange"/>
      </w:pPr>
    </w:p>
    <w:p w14:paraId="320F1DE3" w14:textId="61C0F1FE" w:rsidR="00527E01" w:rsidRPr="007E316C" w:rsidRDefault="006A4A15" w:rsidP="00527E01">
      <w:pPr>
        <w:rPr>
          <w:ins w:id="207" w:author="Rapporteur" w:date="2023-11-24T09:39:00Z"/>
          <w:snapToGrid w:val="0"/>
          <w:lang w:eastAsia="zh-CN"/>
        </w:rPr>
      </w:pPr>
      <w:r>
        <w:rPr>
          <w:snapToGrid w:val="0"/>
          <w:lang w:eastAsia="zh-CN"/>
        </w:rPr>
        <w:t>I</w:t>
      </w:r>
      <w:r>
        <w:rPr>
          <w:rFonts w:hint="eastAsia"/>
          <w:snapToGrid w:val="0"/>
          <w:lang w:eastAsia="zh-CN"/>
        </w:rPr>
        <w:t>f the</w:t>
      </w:r>
      <w:r w:rsidRPr="00C10E15">
        <w:rPr>
          <w:rFonts w:hint="eastAsia"/>
          <w:i/>
          <w:lang w:eastAsia="zh-CN"/>
        </w:rPr>
        <w:t xml:space="preserve"> IAB </w:t>
      </w:r>
      <w:r>
        <w:rPr>
          <w:i/>
          <w:lang w:eastAsia="zh-CN"/>
        </w:rPr>
        <w:t>Authorized</w:t>
      </w:r>
      <w:r w:rsidRPr="00C10E15">
        <w:rPr>
          <w:rFonts w:hint="eastAsia"/>
          <w:i/>
          <w:lang w:eastAsia="zh-CN"/>
        </w:rPr>
        <w:t xml:space="preserve"> </w:t>
      </w:r>
      <w:r w:rsidRPr="00C10E15">
        <w:rPr>
          <w:rFonts w:hint="eastAsia"/>
          <w:snapToGrid w:val="0"/>
          <w:lang w:eastAsia="zh-CN"/>
        </w:rPr>
        <w:t>IE</w:t>
      </w:r>
      <w:r>
        <w:rPr>
          <w:snapToGrid w:val="0"/>
          <w:lang w:eastAsia="zh-CN"/>
        </w:rPr>
        <w:t xml:space="preserve"> is contained in the HANDOVER REQUEST message</w:t>
      </w:r>
      <w:r>
        <w:rPr>
          <w:rFonts w:hint="eastAsia"/>
          <w:snapToGrid w:val="0"/>
          <w:lang w:eastAsia="zh-CN"/>
        </w:rPr>
        <w:t xml:space="preserve">, the </w:t>
      </w:r>
      <w:r>
        <w:rPr>
          <w:snapToGrid w:val="0"/>
          <w:lang w:eastAsia="zh-CN"/>
        </w:rPr>
        <w:t>NG-RAN node</w:t>
      </w:r>
      <w:r>
        <w:rPr>
          <w:rFonts w:hint="eastAsia"/>
          <w:snapToGrid w:val="0"/>
          <w:lang w:eastAsia="zh-CN"/>
        </w:rPr>
        <w:t xml:space="preserve"> shall, if supported, consider </w:t>
      </w:r>
      <w:r>
        <w:rPr>
          <w:snapToGrid w:val="0"/>
          <w:lang w:eastAsia="zh-CN"/>
        </w:rPr>
        <w:t>that the handover is for an IAB node</w:t>
      </w:r>
      <w:r w:rsidR="00504067">
        <w:rPr>
          <w:snapToGrid w:val="0"/>
          <w:lang w:eastAsia="zh-CN"/>
        </w:rPr>
        <w:t xml:space="preserve"> </w:t>
      </w:r>
      <w:ins w:id="208" w:author="CATT" w:date="2024-02-19T13:54:00Z">
        <w:r w:rsidR="00504067">
          <w:rPr>
            <w:snapToGrid w:val="0"/>
            <w:lang w:eastAsia="zh-CN"/>
          </w:rPr>
          <w:t xml:space="preserve">and use it for the IAB node </w:t>
        </w:r>
        <w:r w:rsidR="00504067">
          <w:t>as defined in TS 38.401[2]</w:t>
        </w:r>
      </w:ins>
      <w:r>
        <w:rPr>
          <w:rFonts w:hint="eastAsia"/>
          <w:snapToGrid w:val="0"/>
          <w:lang w:eastAsia="zh-CN"/>
        </w:rPr>
        <w:t>.</w:t>
      </w:r>
    </w:p>
    <w:p w14:paraId="349B128C" w14:textId="393EC127" w:rsidR="006A4A15" w:rsidRDefault="006A4A15" w:rsidP="006A4A15">
      <w:r w:rsidRPr="00A01249">
        <w:t xml:space="preserve">If the </w:t>
      </w:r>
      <w:r w:rsidRPr="00A01249">
        <w:rPr>
          <w:rFonts w:eastAsia="Batang"/>
          <w:i/>
          <w:lang w:eastAsia="ja-JP"/>
        </w:rPr>
        <w:t>Enhanced Coverage Restriction</w:t>
      </w:r>
      <w:r w:rsidRPr="00A01249">
        <w:rPr>
          <w:rFonts w:eastAsia="Batang"/>
          <w:lang w:eastAsia="ja-JP"/>
        </w:rPr>
        <w:t xml:space="preserve"> IE</w:t>
      </w:r>
      <w:r w:rsidRPr="00A01249">
        <w:t xml:space="preserve"> is included in the HANDOVER REQUEST message, the NG-RAN node shall, if supported, store this information in the UE context and use it as defined in TS</w:t>
      </w:r>
      <w:r w:rsidRPr="00A01249">
        <w:rPr>
          <w:lang w:val="en-US"/>
        </w:rPr>
        <w:t xml:space="preserve"> 23.</w:t>
      </w:r>
      <w:r>
        <w:rPr>
          <w:lang w:val="en-US"/>
        </w:rPr>
        <w:t>5</w:t>
      </w:r>
      <w:r w:rsidRPr="00A01249">
        <w:rPr>
          <w:lang w:val="en-US"/>
        </w:rPr>
        <w:t>01 [</w:t>
      </w:r>
      <w:r>
        <w:rPr>
          <w:lang w:val="en-US"/>
        </w:rPr>
        <w:t>9</w:t>
      </w:r>
      <w:r w:rsidRPr="00A01249">
        <w:rPr>
          <w:lang w:val="en-US"/>
        </w:rPr>
        <w:t>]</w:t>
      </w:r>
      <w:r w:rsidRPr="00A01249">
        <w:t>.</w:t>
      </w:r>
    </w:p>
    <w:p w14:paraId="3784BE39" w14:textId="5ADF5869" w:rsidR="009163D4" w:rsidRPr="009163D4" w:rsidRDefault="009163D4" w:rsidP="009163D4">
      <w:pPr>
        <w:pStyle w:val="B10"/>
        <w:jc w:val="center"/>
        <w:rPr>
          <w:color w:val="FF0000"/>
          <w:lang w:eastAsia="zh-CN"/>
        </w:rPr>
      </w:pPr>
      <w:r w:rsidRPr="005F69E3">
        <w:rPr>
          <w:rFonts w:hint="eastAsia"/>
          <w:color w:val="FF0000"/>
          <w:lang w:eastAsia="zh-CN"/>
        </w:rPr>
        <w:t>-</w:t>
      </w:r>
      <w:r w:rsidRPr="005F69E3">
        <w:rPr>
          <w:color w:val="FF0000"/>
          <w:lang w:eastAsia="zh-CN"/>
        </w:rPr>
        <w:t>---------------------- Unchanged parts are skipped -----------------------</w:t>
      </w:r>
    </w:p>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p w14:paraId="5FC5297E" w14:textId="77777777" w:rsidR="00FC0D89" w:rsidRDefault="00FC0D89" w:rsidP="00FC0D89">
      <w:pPr>
        <w:pStyle w:val="FirstChange"/>
      </w:pPr>
      <w:r w:rsidRPr="00CE63E2">
        <w:t xml:space="preserve">&lt;&lt;&lt;&lt;&lt;&lt;&lt;&lt;&lt;&lt;&lt;&lt;&lt;&lt;&lt;&lt;&lt;&lt;&lt;&lt; </w:t>
      </w:r>
      <w:r>
        <w:t xml:space="preserve">Next </w:t>
      </w:r>
      <w:r w:rsidRPr="00CE63E2">
        <w:t>Change</w:t>
      </w:r>
      <w:r>
        <w:t xml:space="preserve"> </w:t>
      </w:r>
      <w:r w:rsidRPr="00CE63E2">
        <w:t>&gt;&gt;&gt;&gt;&gt;&gt;&gt;&gt;&gt;&gt;&gt;&gt;&gt;&gt;&gt;&gt;&gt;&gt;&gt;&gt;</w:t>
      </w:r>
    </w:p>
    <w:p w14:paraId="4C36758F" w14:textId="77777777" w:rsidR="005945BF" w:rsidRPr="001D2E49" w:rsidRDefault="005945BF" w:rsidP="005945BF">
      <w:pPr>
        <w:pStyle w:val="3"/>
      </w:pPr>
      <w:bookmarkStart w:id="209" w:name="_Toc20954890"/>
      <w:bookmarkStart w:id="210" w:name="_Toc29503327"/>
      <w:bookmarkStart w:id="211" w:name="_Toc29503911"/>
      <w:bookmarkStart w:id="212" w:name="_Toc29504495"/>
      <w:bookmarkStart w:id="213" w:name="_Toc36552941"/>
      <w:bookmarkStart w:id="214" w:name="_Toc36554668"/>
      <w:bookmarkStart w:id="215" w:name="_Toc45651950"/>
      <w:bookmarkStart w:id="216" w:name="_Toc45658382"/>
      <w:bookmarkStart w:id="217" w:name="_Toc45720202"/>
      <w:bookmarkStart w:id="218" w:name="_Toc45798082"/>
      <w:bookmarkStart w:id="219" w:name="_Toc45897471"/>
      <w:bookmarkStart w:id="220" w:name="_Toc51745671"/>
      <w:bookmarkStart w:id="221" w:name="_Toc64445935"/>
      <w:bookmarkStart w:id="222" w:name="_Toc73981805"/>
      <w:bookmarkStart w:id="223" w:name="_Toc88651894"/>
      <w:bookmarkStart w:id="224" w:name="_Toc97890937"/>
      <w:bookmarkStart w:id="225" w:name="_Toc99123012"/>
      <w:bookmarkStart w:id="226" w:name="_Toc99661815"/>
      <w:bookmarkStart w:id="227" w:name="_Toc105151876"/>
      <w:bookmarkStart w:id="228" w:name="_Toc105173682"/>
      <w:bookmarkStart w:id="229" w:name="_Toc106108681"/>
      <w:bookmarkStart w:id="230" w:name="_Toc106122586"/>
      <w:bookmarkStart w:id="231" w:name="_Toc107409139"/>
      <w:bookmarkStart w:id="232" w:name="_Toc112756328"/>
      <w:bookmarkStart w:id="233" w:name="_Toc138760464"/>
      <w:r w:rsidRPr="001D2E49">
        <w:t>8.4.4</w:t>
      </w:r>
      <w:r w:rsidRPr="001D2E49">
        <w:tab/>
        <w:t>Path Switch Request</w:t>
      </w:r>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p>
    <w:p w14:paraId="6048CD0F" w14:textId="77777777" w:rsidR="005945BF" w:rsidRPr="001D2E49" w:rsidRDefault="005945BF" w:rsidP="005945BF">
      <w:pPr>
        <w:pStyle w:val="4"/>
      </w:pPr>
      <w:bookmarkStart w:id="234" w:name="_Toc20954891"/>
      <w:bookmarkStart w:id="235" w:name="_Toc29503328"/>
      <w:bookmarkStart w:id="236" w:name="_Toc29503912"/>
      <w:bookmarkStart w:id="237" w:name="_Toc29504496"/>
      <w:bookmarkStart w:id="238" w:name="_Toc36552942"/>
      <w:bookmarkStart w:id="239" w:name="_Toc36554669"/>
      <w:bookmarkStart w:id="240" w:name="_Toc45651951"/>
      <w:bookmarkStart w:id="241" w:name="_Toc45658383"/>
      <w:bookmarkStart w:id="242" w:name="_Toc45720203"/>
      <w:bookmarkStart w:id="243" w:name="_Toc45798083"/>
      <w:bookmarkStart w:id="244" w:name="_Toc45897472"/>
      <w:bookmarkStart w:id="245" w:name="_Toc51745672"/>
      <w:bookmarkStart w:id="246" w:name="_Toc64445936"/>
      <w:bookmarkStart w:id="247" w:name="_Toc73981806"/>
      <w:bookmarkStart w:id="248" w:name="_Toc88651895"/>
      <w:bookmarkStart w:id="249" w:name="_Toc97890938"/>
      <w:bookmarkStart w:id="250" w:name="_Toc99123013"/>
      <w:bookmarkStart w:id="251" w:name="_Toc99661816"/>
      <w:bookmarkStart w:id="252" w:name="_Toc105151877"/>
      <w:bookmarkStart w:id="253" w:name="_Toc105173683"/>
      <w:bookmarkStart w:id="254" w:name="_Toc106108682"/>
      <w:bookmarkStart w:id="255" w:name="_Toc106122587"/>
      <w:bookmarkStart w:id="256" w:name="_Toc107409140"/>
      <w:bookmarkStart w:id="257" w:name="_Toc112756329"/>
      <w:bookmarkStart w:id="258" w:name="_Toc138760465"/>
      <w:r w:rsidRPr="001D2E49">
        <w:t>8.4.4.1</w:t>
      </w:r>
      <w:r w:rsidRPr="001D2E49">
        <w:tab/>
        <w:t>General</w:t>
      </w:r>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p>
    <w:p w14:paraId="63EF97AE" w14:textId="77777777" w:rsidR="005945BF" w:rsidRPr="001D2E49" w:rsidRDefault="005945BF" w:rsidP="005945BF">
      <w:r w:rsidRPr="001D2E49">
        <w:t>The purpose of the Path Switch Request procedure is to establish a UE associated signalling connection to the 5GC and, if applicable, to request the switch of the downlink termination point of the NG-U transport bearer towards a new termination point.</w:t>
      </w:r>
      <w:r w:rsidRPr="00574383">
        <w:rPr>
          <w:lang w:eastAsia="zh-CN"/>
        </w:rPr>
        <w:t xml:space="preserve"> </w:t>
      </w:r>
      <w:r>
        <w:rPr>
          <w:lang w:eastAsia="zh-CN"/>
        </w:rPr>
        <w:t>The procedure uses UE-associated signalling.</w:t>
      </w:r>
    </w:p>
    <w:p w14:paraId="799AE93D" w14:textId="77777777" w:rsidR="005945BF" w:rsidRPr="001D2E49" w:rsidRDefault="005945BF" w:rsidP="005945BF">
      <w:pPr>
        <w:pStyle w:val="4"/>
      </w:pPr>
      <w:bookmarkStart w:id="259" w:name="_Toc20954892"/>
      <w:bookmarkStart w:id="260" w:name="_Toc29503329"/>
      <w:bookmarkStart w:id="261" w:name="_Toc29503913"/>
      <w:bookmarkStart w:id="262" w:name="_Toc29504497"/>
      <w:bookmarkStart w:id="263" w:name="_Toc36552943"/>
      <w:bookmarkStart w:id="264" w:name="_Toc36554670"/>
      <w:bookmarkStart w:id="265" w:name="_Toc45651952"/>
      <w:bookmarkStart w:id="266" w:name="_Toc45658384"/>
      <w:bookmarkStart w:id="267" w:name="_Toc45720204"/>
      <w:bookmarkStart w:id="268" w:name="_Toc45798084"/>
      <w:bookmarkStart w:id="269" w:name="_Toc45897473"/>
      <w:bookmarkStart w:id="270" w:name="_Toc51745673"/>
      <w:bookmarkStart w:id="271" w:name="_Toc64445937"/>
      <w:bookmarkStart w:id="272" w:name="_Toc73981807"/>
      <w:bookmarkStart w:id="273" w:name="_Toc88651896"/>
      <w:bookmarkStart w:id="274" w:name="_Toc97890939"/>
      <w:bookmarkStart w:id="275" w:name="_Toc99123014"/>
      <w:bookmarkStart w:id="276" w:name="_Toc99661817"/>
      <w:bookmarkStart w:id="277" w:name="_Toc105151878"/>
      <w:bookmarkStart w:id="278" w:name="_Toc105173684"/>
      <w:bookmarkStart w:id="279" w:name="_Toc106108683"/>
      <w:bookmarkStart w:id="280" w:name="_Toc106122588"/>
      <w:bookmarkStart w:id="281" w:name="_Toc107409141"/>
      <w:bookmarkStart w:id="282" w:name="_Toc112756330"/>
      <w:bookmarkStart w:id="283" w:name="_Toc138760466"/>
      <w:r w:rsidRPr="001D2E49">
        <w:t>8.4.4.2</w:t>
      </w:r>
      <w:r w:rsidRPr="001D2E49">
        <w:tab/>
        <w:t>Successful Operation</w:t>
      </w:r>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p>
    <w:p w14:paraId="46F2D31A" w14:textId="77777777" w:rsidR="005945BF" w:rsidRPr="001D2E49" w:rsidRDefault="005945BF" w:rsidP="005945BF">
      <w:pPr>
        <w:pStyle w:val="TH"/>
      </w:pPr>
      <w:r w:rsidRPr="001D2E49">
        <w:object w:dxaOrig="6893" w:dyaOrig="2427" w14:anchorId="46191B3B">
          <v:shape id="_x0000_i1028" type="#_x0000_t75" style="width:345pt;height:120pt" o:ole="">
            <v:imagedata r:id="rId18" o:title=""/>
          </v:shape>
          <o:OLEObject Type="Embed" ProgID="Visio.Drawing.11" ShapeID="_x0000_i1028" DrawAspect="Content" ObjectID="_1769878358" r:id="rId19"/>
        </w:object>
      </w:r>
    </w:p>
    <w:p w14:paraId="6C9975B8" w14:textId="77777777" w:rsidR="005945BF" w:rsidRPr="001D2E49" w:rsidRDefault="005945BF" w:rsidP="005945BF">
      <w:pPr>
        <w:pStyle w:val="TF"/>
      </w:pPr>
      <w:r w:rsidRPr="001D2E49">
        <w:t>Figure 8.4.4.2-1: Path switch request: successful operation</w:t>
      </w:r>
    </w:p>
    <w:p w14:paraId="5645F58D" w14:textId="77777777" w:rsidR="005945BF" w:rsidRPr="001D2E49" w:rsidRDefault="005945BF" w:rsidP="005945BF">
      <w:r w:rsidRPr="001D2E49">
        <w:t>The NG-RAN node initiates the procedure by sending the PATH SWITCH REQUEST message to the AMF. Upon reception of the PATH SWITCH REQUEST message the AMF shall, for each PDU session indicated in the</w:t>
      </w:r>
      <w:r w:rsidRPr="001D2E49">
        <w:rPr>
          <w:i/>
        </w:rPr>
        <w:t xml:space="preserve"> PDU Session ID</w:t>
      </w:r>
      <w:r w:rsidRPr="001D2E49">
        <w:t xml:space="preserve"> IE, transparently</w:t>
      </w:r>
      <w:r w:rsidRPr="001D2E49">
        <w:rPr>
          <w:rFonts w:eastAsia="宋体" w:hint="eastAsia"/>
          <w:lang w:eastAsia="zh-CN"/>
        </w:rPr>
        <w:t xml:space="preserve"> </w:t>
      </w:r>
      <w:r w:rsidRPr="001D2E49">
        <w:t xml:space="preserve">transfer the </w:t>
      </w:r>
      <w:r w:rsidRPr="001D2E49">
        <w:rPr>
          <w:i/>
          <w:snapToGrid w:val="0"/>
          <w:lang w:eastAsia="zh-CN"/>
        </w:rPr>
        <w:t>Path Switch Request Transfer</w:t>
      </w:r>
      <w:r w:rsidRPr="001D2E49">
        <w:t xml:space="preserve"> IE to the SMF associated with the concerned PDU session.</w:t>
      </w:r>
    </w:p>
    <w:p w14:paraId="06F08D5B" w14:textId="37F43D55" w:rsidR="000D6E6E" w:rsidRPr="009163D4" w:rsidRDefault="009163D4" w:rsidP="009163D4">
      <w:pPr>
        <w:pStyle w:val="B10"/>
        <w:jc w:val="center"/>
        <w:rPr>
          <w:color w:val="FF0000"/>
          <w:lang w:eastAsia="zh-CN"/>
        </w:rPr>
      </w:pPr>
      <w:r w:rsidRPr="005F69E3">
        <w:rPr>
          <w:rFonts w:hint="eastAsia"/>
          <w:color w:val="FF0000"/>
          <w:lang w:eastAsia="zh-CN"/>
        </w:rPr>
        <w:t>-</w:t>
      </w:r>
      <w:r w:rsidRPr="005F69E3">
        <w:rPr>
          <w:color w:val="FF0000"/>
          <w:lang w:eastAsia="zh-CN"/>
        </w:rPr>
        <w:t>---------------------- Unchanged parts are skipped -----------------------</w:t>
      </w:r>
    </w:p>
    <w:p w14:paraId="29C4E3E8" w14:textId="77777777" w:rsidR="001565BD" w:rsidRDefault="001565BD" w:rsidP="00191CCB">
      <w:r>
        <w:t>If the</w:t>
      </w:r>
      <w:r>
        <w:rPr>
          <w:rFonts w:hint="eastAsia"/>
        </w:rPr>
        <w:t xml:space="preserve"> </w:t>
      </w:r>
      <w:r>
        <w:rPr>
          <w:rFonts w:hint="eastAsia"/>
          <w:i/>
          <w:snapToGrid w:val="0"/>
        </w:rPr>
        <w:t>5G ProSe</w:t>
      </w:r>
      <w:r>
        <w:rPr>
          <w:i/>
        </w:rPr>
        <w:t xml:space="preserve"> PC5 QoS Parameters</w:t>
      </w:r>
      <w:r>
        <w:rPr>
          <w:snapToGrid w:val="0"/>
        </w:rPr>
        <w:t xml:space="preserve"> IE</w:t>
      </w:r>
      <w:r>
        <w:t xml:space="preserve"> is included in the PATH SWITCH REQUEST</w:t>
      </w:r>
      <w:r>
        <w:rPr>
          <w:rFonts w:eastAsia="MS Mincho"/>
        </w:rPr>
        <w:t xml:space="preserve"> </w:t>
      </w:r>
      <w:r>
        <w:t xml:space="preserve">ACKNOWLEDGE message, the NG-RAN node </w:t>
      </w:r>
      <w:r>
        <w:rPr>
          <w:rFonts w:eastAsia="Malgun Gothic"/>
        </w:rPr>
        <w:t>shall, if supported,</w:t>
      </w:r>
      <w:r>
        <w:t xml:space="preserve"> use it as defined in TS 23.</w:t>
      </w:r>
      <w:r>
        <w:rPr>
          <w:rFonts w:hint="eastAsia"/>
        </w:rPr>
        <w:t>304</w:t>
      </w:r>
      <w:r>
        <w:t xml:space="preserve"> [47].</w:t>
      </w:r>
    </w:p>
    <w:p w14:paraId="12FBA308" w14:textId="74383DBC" w:rsidR="001565BD" w:rsidRPr="005C3CEB" w:rsidRDefault="005C4C21" w:rsidP="00FB1F9F">
      <w:pPr>
        <w:rPr>
          <w:ins w:id="284" w:author="Rapporteur" w:date="2023-11-24T09:39:00Z"/>
        </w:rPr>
      </w:pPr>
      <w:r>
        <w:rPr>
          <w:rFonts w:eastAsia="宋体" w:hint="eastAsia"/>
          <w:lang w:val="en-US"/>
        </w:rPr>
        <w:t xml:space="preserve">If the </w:t>
      </w:r>
      <w:r>
        <w:rPr>
          <w:i/>
          <w:iCs/>
        </w:rPr>
        <w:t>IAB Authorized</w:t>
      </w:r>
      <w:r>
        <w:t xml:space="preserve"> IE</w:t>
      </w:r>
      <w:r>
        <w:rPr>
          <w:rFonts w:eastAsia="宋体" w:hint="eastAsia"/>
          <w:lang w:val="en-US"/>
        </w:rPr>
        <w:t xml:space="preserve"> is </w:t>
      </w:r>
      <w:r>
        <w:t>contained in the PATH SWITCH REQUEST ACKNOWLEDGE message, the NG-RAN node shall, if supported,</w:t>
      </w:r>
      <w:r>
        <w:rPr>
          <w:rFonts w:eastAsia="宋体" w:hint="eastAsia"/>
          <w:lang w:val="en-US"/>
        </w:rPr>
        <w:t xml:space="preserve"> </w:t>
      </w:r>
      <w:r>
        <w:t>store the received IAB Authorization information in the UE context.</w:t>
      </w:r>
      <w:r>
        <w:rPr>
          <w:rFonts w:eastAsia="宋体" w:hint="eastAsia"/>
          <w:lang w:val="en-US"/>
        </w:rPr>
        <w:t xml:space="preserve"> </w:t>
      </w:r>
      <w:r>
        <w:t xml:space="preserve">If the </w:t>
      </w:r>
      <w:r>
        <w:rPr>
          <w:i/>
          <w:iCs/>
        </w:rPr>
        <w:t>IAB Authorized</w:t>
      </w:r>
      <w:r>
        <w:t xml:space="preserve"> IE is set to "not authorized" for an IAB-MT, the NG-RAN node shall, if supported, initiate actions to ensure that the IAB node will not serve any UE(s)</w:t>
      </w:r>
      <w:ins w:id="285" w:author="CATT" w:date="2023-12-21T10:43:00Z">
        <w:r w:rsidR="00FB1F9F">
          <w:t xml:space="preserve"> </w:t>
        </w:r>
      </w:ins>
      <w:ins w:id="286" w:author="CATT" w:date="2023-12-21T17:26:00Z">
        <w:r w:rsidR="008B658F">
          <w:t xml:space="preserve">or child node(s) </w:t>
        </w:r>
      </w:ins>
      <w:ins w:id="287" w:author="CATT" w:date="2023-12-21T10:43:00Z">
        <w:r w:rsidR="00FB1F9F">
          <w:t>as defined in TS 38.401[2]</w:t>
        </w:r>
      </w:ins>
      <w:r>
        <w:t>.</w:t>
      </w:r>
      <w:bookmarkStart w:id="288" w:name="_Hlk151710686"/>
    </w:p>
    <w:bookmarkEnd w:id="288"/>
    <w:p w14:paraId="01680132" w14:textId="77777777" w:rsidR="001565BD" w:rsidRPr="001D2E49" w:rsidRDefault="001565BD" w:rsidP="001565BD">
      <w:pPr>
        <w:rPr>
          <w:b/>
        </w:rPr>
      </w:pPr>
      <w:r w:rsidRPr="001D2E49">
        <w:rPr>
          <w:b/>
        </w:rPr>
        <w:t>Interactions with</w:t>
      </w:r>
      <w:r w:rsidRPr="001D2E49">
        <w:rPr>
          <w:rFonts w:eastAsia="宋体" w:hint="eastAsia"/>
          <w:b/>
          <w:lang w:eastAsia="zh-CN"/>
        </w:rPr>
        <w:t xml:space="preserve"> </w:t>
      </w:r>
      <w:r w:rsidRPr="001D2E49">
        <w:rPr>
          <w:rFonts w:eastAsia="宋体"/>
          <w:b/>
          <w:lang w:eastAsia="zh-CN"/>
        </w:rPr>
        <w:t>RRC Inactive Transition Report</w:t>
      </w:r>
      <w:r w:rsidRPr="001D2E49">
        <w:rPr>
          <w:rFonts w:eastAsia="宋体" w:hint="eastAsia"/>
          <w:b/>
          <w:lang w:eastAsia="zh-CN"/>
        </w:rPr>
        <w:t xml:space="preserve"> </w:t>
      </w:r>
      <w:r w:rsidRPr="001D2E49">
        <w:rPr>
          <w:b/>
        </w:rPr>
        <w:t>procedure:</w:t>
      </w:r>
    </w:p>
    <w:p w14:paraId="0E027A56" w14:textId="77777777" w:rsidR="001565BD" w:rsidRPr="001D2E49" w:rsidRDefault="001565BD" w:rsidP="001565BD">
      <w:pPr>
        <w:rPr>
          <w:rFonts w:eastAsia="宋体"/>
          <w:lang w:eastAsia="zh-CN"/>
        </w:rPr>
      </w:pPr>
      <w:r w:rsidRPr="001D2E49">
        <w:rPr>
          <w:rFonts w:eastAsia="Malgun Gothic" w:hint="eastAsia"/>
        </w:rPr>
        <w:t xml:space="preserve">If the </w:t>
      </w:r>
      <w:r w:rsidRPr="001D2E49">
        <w:rPr>
          <w:rFonts w:eastAsia="宋体" w:hint="eastAsia"/>
          <w:i/>
          <w:lang w:eastAsia="zh-CN"/>
        </w:rPr>
        <w:t>RRC Inactive Transition Report Request</w:t>
      </w:r>
      <w:r w:rsidRPr="001D2E49">
        <w:rPr>
          <w:rFonts w:eastAsia="宋体"/>
          <w:i/>
          <w:lang w:eastAsia="zh-CN"/>
        </w:rPr>
        <w:t xml:space="preserve"> </w:t>
      </w:r>
      <w:r w:rsidRPr="001D2E49">
        <w:rPr>
          <w:rFonts w:eastAsia="Malgun Gothic"/>
        </w:rPr>
        <w:t>IE</w:t>
      </w:r>
      <w:r w:rsidRPr="001D2E49">
        <w:rPr>
          <w:rFonts w:eastAsia="Malgun Gothic" w:hint="eastAsia"/>
        </w:rPr>
        <w:t xml:space="preserve"> is included in the </w:t>
      </w:r>
      <w:r w:rsidRPr="001D2E49">
        <w:rPr>
          <w:rFonts w:eastAsia="Malgun Gothic"/>
        </w:rPr>
        <w:t>PATH SWITCH REQUEST ACKNOWLEDGE message and set to</w:t>
      </w:r>
      <w:r w:rsidRPr="001D2E49">
        <w:rPr>
          <w:rFonts w:eastAsia="宋体" w:hint="eastAsia"/>
          <w:lang w:eastAsia="zh-CN"/>
        </w:rPr>
        <w:t xml:space="preserve"> </w:t>
      </w:r>
      <w:r w:rsidRPr="001D2E49">
        <w:rPr>
          <w:rFonts w:eastAsia="宋体"/>
          <w:lang w:eastAsia="zh-CN"/>
        </w:rPr>
        <w:t>"</w:t>
      </w:r>
      <w:r w:rsidRPr="001D2E49">
        <w:rPr>
          <w:rFonts w:eastAsia="宋体" w:cs="Arial" w:hint="eastAsia"/>
          <w:lang w:eastAsia="zh-CN"/>
        </w:rPr>
        <w:t>s</w:t>
      </w:r>
      <w:r w:rsidRPr="001D2E49">
        <w:rPr>
          <w:rFonts w:eastAsia="宋体" w:cs="Arial"/>
          <w:lang w:eastAsia="zh-CN"/>
        </w:rPr>
        <w:t>ingle RRC connected state report</w:t>
      </w:r>
      <w:r w:rsidRPr="001D2E49">
        <w:rPr>
          <w:rFonts w:eastAsia="宋体"/>
          <w:lang w:eastAsia="zh-CN"/>
        </w:rPr>
        <w:t>"</w:t>
      </w:r>
      <w:r w:rsidRPr="001D2E49">
        <w:rPr>
          <w:rFonts w:hint="eastAsia"/>
          <w:lang w:eastAsia="zh-CN"/>
        </w:rPr>
        <w:t xml:space="preserve"> and </w:t>
      </w:r>
      <w:r w:rsidRPr="001D2E49">
        <w:rPr>
          <w:rFonts w:eastAsia="Malgun Gothic"/>
        </w:rPr>
        <w:t>the UE is in RRC</w:t>
      </w:r>
      <w:r w:rsidRPr="001D2E49">
        <w:rPr>
          <w:rFonts w:hint="eastAsia"/>
          <w:lang w:eastAsia="zh-CN"/>
        </w:rPr>
        <w:t>_CONNECTED</w:t>
      </w:r>
      <w:r w:rsidRPr="001D2E49">
        <w:rPr>
          <w:rFonts w:eastAsia="Malgun Gothic"/>
        </w:rPr>
        <w:t xml:space="preserve"> state, the </w:t>
      </w:r>
      <w:r w:rsidRPr="001D2E49">
        <w:rPr>
          <w:rFonts w:eastAsia="宋体" w:hint="eastAsia"/>
          <w:lang w:eastAsia="zh-CN"/>
        </w:rPr>
        <w:t>NG-RAN node</w:t>
      </w:r>
      <w:r w:rsidRPr="001D2E49">
        <w:rPr>
          <w:rFonts w:eastAsia="Malgun Gothic"/>
        </w:rPr>
        <w:t xml:space="preserve"> shall, if supported, </w:t>
      </w:r>
      <w:r w:rsidRPr="001D2E49">
        <w:rPr>
          <w:rFonts w:eastAsia="宋体" w:hint="eastAsia"/>
          <w:lang w:eastAsia="zh-CN"/>
        </w:rPr>
        <w:t xml:space="preserve">send </w:t>
      </w:r>
      <w:r w:rsidRPr="001D2E49">
        <w:rPr>
          <w:rFonts w:eastAsia="宋体"/>
          <w:lang w:eastAsia="zh-CN"/>
        </w:rPr>
        <w:t>one</w:t>
      </w:r>
      <w:r w:rsidRPr="001D2E49">
        <w:rPr>
          <w:rFonts w:eastAsia="宋体" w:hint="eastAsia"/>
          <w:lang w:eastAsia="zh-CN"/>
        </w:rPr>
        <w:t xml:space="preserve"> </w:t>
      </w:r>
      <w:r w:rsidRPr="001D2E49">
        <w:rPr>
          <w:rFonts w:eastAsia="宋体"/>
          <w:lang w:eastAsia="zh-CN"/>
        </w:rPr>
        <w:t>RRC INACTIVE TRANSITION REPORT</w:t>
      </w:r>
      <w:r w:rsidRPr="001D2E49">
        <w:rPr>
          <w:rFonts w:eastAsia="Malgun Gothic"/>
        </w:rPr>
        <w:t xml:space="preserve"> message</w:t>
      </w:r>
      <w:r w:rsidRPr="001D2E49">
        <w:rPr>
          <w:rFonts w:eastAsia="宋体" w:hint="eastAsia"/>
          <w:lang w:eastAsia="zh-CN"/>
        </w:rPr>
        <w:t xml:space="preserve"> </w:t>
      </w:r>
      <w:r w:rsidRPr="001D2E49">
        <w:rPr>
          <w:rFonts w:eastAsia="宋体"/>
          <w:lang w:eastAsia="zh-CN"/>
        </w:rPr>
        <w:t xml:space="preserve">to </w:t>
      </w:r>
      <w:r w:rsidRPr="001D2E49">
        <w:rPr>
          <w:rFonts w:eastAsia="宋体" w:hint="eastAsia"/>
          <w:lang w:eastAsia="zh-CN"/>
        </w:rPr>
        <w:t xml:space="preserve">the AMF </w:t>
      </w:r>
      <w:r w:rsidRPr="001D2E49">
        <w:rPr>
          <w:rFonts w:eastAsia="宋体"/>
          <w:lang w:eastAsia="zh-CN"/>
        </w:rPr>
        <w:t xml:space="preserve">to report </w:t>
      </w:r>
      <w:r w:rsidRPr="001D2E49">
        <w:rPr>
          <w:rFonts w:eastAsia="宋体" w:hint="eastAsia"/>
          <w:lang w:eastAsia="zh-CN"/>
        </w:rPr>
        <w:t xml:space="preserve">the RRC state of the </w:t>
      </w:r>
      <w:r w:rsidRPr="001D2E49">
        <w:rPr>
          <w:rFonts w:eastAsia="宋体"/>
          <w:lang w:eastAsia="zh-CN"/>
        </w:rPr>
        <w:t>UE.</w:t>
      </w:r>
    </w:p>
    <w:bookmarkEnd w:id="1"/>
    <w:bookmarkEnd w:id="2"/>
    <w:bookmarkEnd w:id="3"/>
    <w:bookmarkEnd w:id="4"/>
    <w:bookmarkEnd w:id="5"/>
    <w:bookmarkEnd w:id="6"/>
    <w:bookmarkEnd w:id="7"/>
    <w:bookmarkEnd w:id="8"/>
    <w:bookmarkEnd w:id="9"/>
    <w:bookmarkEnd w:id="10"/>
    <w:bookmarkEnd w:id="1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p w14:paraId="7F642A1E" w14:textId="77777777" w:rsidR="00EF323F" w:rsidRDefault="00EF323F" w:rsidP="00EF323F">
      <w:pPr>
        <w:pStyle w:val="FirstChange"/>
      </w:pPr>
      <w:r w:rsidRPr="00CE63E2">
        <w:t xml:space="preserve">&lt;&lt;&lt;&lt;&lt;&lt;&lt;&lt;&lt;&lt;&lt;&lt;&lt;&lt;&lt;&lt;&lt;&lt;&lt;&lt; </w:t>
      </w:r>
      <w:r>
        <w:t>End of</w:t>
      </w:r>
      <w:r w:rsidRPr="00CE63E2">
        <w:t xml:space="preserve"> Change</w:t>
      </w:r>
      <w:r>
        <w:t xml:space="preserve">s </w:t>
      </w:r>
      <w:r w:rsidRPr="00CE63E2">
        <w:t>&gt;&gt;&gt;&gt;&gt;&gt;&gt;&gt;&gt;&gt;&gt;&gt;&gt;&gt;&gt;&gt;&gt;&gt;&gt;&gt;</w:t>
      </w:r>
    </w:p>
    <w:p w14:paraId="0F926BA7" w14:textId="1E6B90C0" w:rsidR="003B7728" w:rsidRDefault="003B7728" w:rsidP="00EF323F">
      <w:pPr>
        <w:jc w:val="center"/>
      </w:pPr>
    </w:p>
    <w:sectPr w:rsidR="003B7728" w:rsidSect="005938FB">
      <w:headerReference w:type="even" r:id="rId20"/>
      <w:headerReference w:type="default" r:id="rId21"/>
      <w:headerReference w:type="first" r:id="rId2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D78F99" w14:textId="77777777" w:rsidR="007F44F2" w:rsidRDefault="007F44F2">
      <w:r>
        <w:separator/>
      </w:r>
    </w:p>
  </w:endnote>
  <w:endnote w:type="continuationSeparator" w:id="0">
    <w:p w14:paraId="28A38575" w14:textId="77777777" w:rsidR="007F44F2" w:rsidRDefault="007F44F2">
      <w:r>
        <w:continuationSeparator/>
      </w:r>
    </w:p>
  </w:endnote>
  <w:endnote w:type="continuationNotice" w:id="1">
    <w:p w14:paraId="5335D4CC" w14:textId="77777777" w:rsidR="007F44F2" w:rsidRDefault="007F44F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宋体"/>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C1C352" w14:textId="77777777" w:rsidR="007F44F2" w:rsidRDefault="007F44F2">
      <w:r>
        <w:separator/>
      </w:r>
    </w:p>
  </w:footnote>
  <w:footnote w:type="continuationSeparator" w:id="0">
    <w:p w14:paraId="586C915A" w14:textId="77777777" w:rsidR="007F44F2" w:rsidRDefault="007F44F2">
      <w:r>
        <w:continuationSeparator/>
      </w:r>
    </w:p>
  </w:footnote>
  <w:footnote w:type="continuationNotice" w:id="1">
    <w:p w14:paraId="1F70F411" w14:textId="77777777" w:rsidR="007F44F2" w:rsidRDefault="007F44F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171E3" w:rsidRDefault="001171E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1171E3" w:rsidRDefault="001171E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1171E3" w:rsidRDefault="001171E3">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1171E3" w:rsidRDefault="001171E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B933D5"/>
    <w:multiLevelType w:val="hybridMultilevel"/>
    <w:tmpl w:val="CF20BB6C"/>
    <w:lvl w:ilvl="0" w:tplc="984AF732">
      <w:start w:val="16"/>
      <w:numFmt w:val="bullet"/>
      <w:lvlText w:val=""/>
      <w:lvlJc w:val="left"/>
      <w:pPr>
        <w:ind w:left="420" w:hanging="360"/>
      </w:pPr>
      <w:rPr>
        <w:rFonts w:ascii="Symbol" w:eastAsiaTheme="minorEastAsia" w:hAnsi="Symbol" w:cs="Times New Roman"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9C746A4"/>
    <w:multiLevelType w:val="hybridMultilevel"/>
    <w:tmpl w:val="548E2EAE"/>
    <w:lvl w:ilvl="0" w:tplc="21F621F0">
      <w:start w:val="8"/>
      <w:numFmt w:val="bullet"/>
      <w:lvlText w:val="-"/>
      <w:lvlJc w:val="left"/>
      <w:pPr>
        <w:ind w:left="644" w:hanging="360"/>
      </w:pPr>
      <w:rPr>
        <w:rFonts w:ascii="Calibri" w:eastAsiaTheme="minorEastAsia" w:hAnsi="Calibri" w:cs="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6966716"/>
    <w:multiLevelType w:val="hybridMultilevel"/>
    <w:tmpl w:val="0FF20DE0"/>
    <w:lvl w:ilvl="0" w:tplc="BF64E474">
      <w:start w:val="1"/>
      <w:numFmt w:val="bullet"/>
      <w:lvlText w:val="•"/>
      <w:lvlJc w:val="left"/>
      <w:pPr>
        <w:ind w:left="940" w:hanging="420"/>
      </w:pPr>
      <w:rPr>
        <w:rFonts w:ascii="Arial" w:hAnsi="Arial" w:hint="default"/>
      </w:rPr>
    </w:lvl>
    <w:lvl w:ilvl="1" w:tplc="04090003" w:tentative="1">
      <w:start w:val="1"/>
      <w:numFmt w:val="bullet"/>
      <w:lvlText w:val=""/>
      <w:lvlJc w:val="left"/>
      <w:pPr>
        <w:ind w:left="1360" w:hanging="420"/>
      </w:pPr>
      <w:rPr>
        <w:rFonts w:ascii="Wingdings" w:hAnsi="Wingdings" w:hint="default"/>
      </w:rPr>
    </w:lvl>
    <w:lvl w:ilvl="2" w:tplc="04090005" w:tentative="1">
      <w:start w:val="1"/>
      <w:numFmt w:val="bullet"/>
      <w:lvlText w:val=""/>
      <w:lvlJc w:val="left"/>
      <w:pPr>
        <w:ind w:left="1780" w:hanging="420"/>
      </w:pPr>
      <w:rPr>
        <w:rFonts w:ascii="Wingdings" w:hAnsi="Wingdings" w:hint="default"/>
      </w:rPr>
    </w:lvl>
    <w:lvl w:ilvl="3" w:tplc="04090001" w:tentative="1">
      <w:start w:val="1"/>
      <w:numFmt w:val="bullet"/>
      <w:lvlText w:val=""/>
      <w:lvlJc w:val="left"/>
      <w:pPr>
        <w:ind w:left="2200" w:hanging="420"/>
      </w:pPr>
      <w:rPr>
        <w:rFonts w:ascii="Wingdings" w:hAnsi="Wingdings" w:hint="default"/>
      </w:rPr>
    </w:lvl>
    <w:lvl w:ilvl="4" w:tplc="04090003" w:tentative="1">
      <w:start w:val="1"/>
      <w:numFmt w:val="bullet"/>
      <w:lvlText w:val=""/>
      <w:lvlJc w:val="left"/>
      <w:pPr>
        <w:ind w:left="2620" w:hanging="420"/>
      </w:pPr>
      <w:rPr>
        <w:rFonts w:ascii="Wingdings" w:hAnsi="Wingdings" w:hint="default"/>
      </w:rPr>
    </w:lvl>
    <w:lvl w:ilvl="5" w:tplc="04090005" w:tentative="1">
      <w:start w:val="1"/>
      <w:numFmt w:val="bullet"/>
      <w:lvlText w:val=""/>
      <w:lvlJc w:val="left"/>
      <w:pPr>
        <w:ind w:left="3040" w:hanging="420"/>
      </w:pPr>
      <w:rPr>
        <w:rFonts w:ascii="Wingdings" w:hAnsi="Wingdings" w:hint="default"/>
      </w:rPr>
    </w:lvl>
    <w:lvl w:ilvl="6" w:tplc="04090001" w:tentative="1">
      <w:start w:val="1"/>
      <w:numFmt w:val="bullet"/>
      <w:lvlText w:val=""/>
      <w:lvlJc w:val="left"/>
      <w:pPr>
        <w:ind w:left="3460" w:hanging="420"/>
      </w:pPr>
      <w:rPr>
        <w:rFonts w:ascii="Wingdings" w:hAnsi="Wingdings" w:hint="default"/>
      </w:rPr>
    </w:lvl>
    <w:lvl w:ilvl="7" w:tplc="04090003" w:tentative="1">
      <w:start w:val="1"/>
      <w:numFmt w:val="bullet"/>
      <w:lvlText w:val=""/>
      <w:lvlJc w:val="left"/>
      <w:pPr>
        <w:ind w:left="3880" w:hanging="420"/>
      </w:pPr>
      <w:rPr>
        <w:rFonts w:ascii="Wingdings" w:hAnsi="Wingdings" w:hint="default"/>
      </w:rPr>
    </w:lvl>
    <w:lvl w:ilvl="8" w:tplc="04090005" w:tentative="1">
      <w:start w:val="1"/>
      <w:numFmt w:val="bullet"/>
      <w:lvlText w:val=""/>
      <w:lvlJc w:val="left"/>
      <w:pPr>
        <w:ind w:left="4300" w:hanging="420"/>
      </w:pPr>
      <w:rPr>
        <w:rFonts w:ascii="Wingdings" w:hAnsi="Wingdings" w:hint="default"/>
      </w:rPr>
    </w:lvl>
  </w:abstractNum>
  <w:abstractNum w:abstractNumId="5" w15:restartNumberingAfterBreak="0">
    <w:nsid w:val="36A34518"/>
    <w:multiLevelType w:val="hybridMultilevel"/>
    <w:tmpl w:val="5914CC46"/>
    <w:lvl w:ilvl="0" w:tplc="3D24FFAC">
      <w:start w:val="1"/>
      <w:numFmt w:val="decimal"/>
      <w:lvlText w:val="Proposal %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6"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15:restartNumberingAfterBreak="0">
    <w:nsid w:val="474A307A"/>
    <w:multiLevelType w:val="multilevel"/>
    <w:tmpl w:val="474A307A"/>
    <w:lvl w:ilvl="0">
      <w:start w:val="751"/>
      <w:numFmt w:val="bullet"/>
      <w:lvlText w:val="•"/>
      <w:lvlJc w:val="left"/>
      <w:pPr>
        <w:ind w:left="360" w:hanging="36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03D7C64"/>
    <w:multiLevelType w:val="hybridMultilevel"/>
    <w:tmpl w:val="89F2782E"/>
    <w:lvl w:ilvl="0" w:tplc="052812F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C545248"/>
    <w:multiLevelType w:val="hybridMultilevel"/>
    <w:tmpl w:val="6E066BE8"/>
    <w:lvl w:ilvl="0" w:tplc="17F8051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5D3F7357"/>
    <w:multiLevelType w:val="hybridMultilevel"/>
    <w:tmpl w:val="25B60470"/>
    <w:lvl w:ilvl="0" w:tplc="BF64E474">
      <w:start w:val="1"/>
      <w:numFmt w:val="bullet"/>
      <w:lvlText w:val="•"/>
      <w:lvlJc w:val="left"/>
      <w:pPr>
        <w:ind w:left="1237" w:hanging="420"/>
      </w:pPr>
      <w:rPr>
        <w:rFonts w:ascii="Arial" w:hAnsi="Arial" w:hint="default"/>
      </w:rPr>
    </w:lvl>
    <w:lvl w:ilvl="1" w:tplc="04090003" w:tentative="1">
      <w:start w:val="1"/>
      <w:numFmt w:val="bullet"/>
      <w:lvlText w:val=""/>
      <w:lvlJc w:val="left"/>
      <w:pPr>
        <w:ind w:left="1657" w:hanging="420"/>
      </w:pPr>
      <w:rPr>
        <w:rFonts w:ascii="Wingdings" w:hAnsi="Wingdings" w:hint="default"/>
      </w:rPr>
    </w:lvl>
    <w:lvl w:ilvl="2" w:tplc="04090005" w:tentative="1">
      <w:start w:val="1"/>
      <w:numFmt w:val="bullet"/>
      <w:lvlText w:val=""/>
      <w:lvlJc w:val="left"/>
      <w:pPr>
        <w:ind w:left="2077" w:hanging="420"/>
      </w:pPr>
      <w:rPr>
        <w:rFonts w:ascii="Wingdings" w:hAnsi="Wingdings" w:hint="default"/>
      </w:rPr>
    </w:lvl>
    <w:lvl w:ilvl="3" w:tplc="04090001" w:tentative="1">
      <w:start w:val="1"/>
      <w:numFmt w:val="bullet"/>
      <w:lvlText w:val=""/>
      <w:lvlJc w:val="left"/>
      <w:pPr>
        <w:ind w:left="2497" w:hanging="420"/>
      </w:pPr>
      <w:rPr>
        <w:rFonts w:ascii="Wingdings" w:hAnsi="Wingdings" w:hint="default"/>
      </w:rPr>
    </w:lvl>
    <w:lvl w:ilvl="4" w:tplc="04090003" w:tentative="1">
      <w:start w:val="1"/>
      <w:numFmt w:val="bullet"/>
      <w:lvlText w:val=""/>
      <w:lvlJc w:val="left"/>
      <w:pPr>
        <w:ind w:left="2917" w:hanging="420"/>
      </w:pPr>
      <w:rPr>
        <w:rFonts w:ascii="Wingdings" w:hAnsi="Wingdings" w:hint="default"/>
      </w:rPr>
    </w:lvl>
    <w:lvl w:ilvl="5" w:tplc="04090005" w:tentative="1">
      <w:start w:val="1"/>
      <w:numFmt w:val="bullet"/>
      <w:lvlText w:val=""/>
      <w:lvlJc w:val="left"/>
      <w:pPr>
        <w:ind w:left="3337" w:hanging="420"/>
      </w:pPr>
      <w:rPr>
        <w:rFonts w:ascii="Wingdings" w:hAnsi="Wingdings" w:hint="default"/>
      </w:rPr>
    </w:lvl>
    <w:lvl w:ilvl="6" w:tplc="04090001" w:tentative="1">
      <w:start w:val="1"/>
      <w:numFmt w:val="bullet"/>
      <w:lvlText w:val=""/>
      <w:lvlJc w:val="left"/>
      <w:pPr>
        <w:ind w:left="3757" w:hanging="420"/>
      </w:pPr>
      <w:rPr>
        <w:rFonts w:ascii="Wingdings" w:hAnsi="Wingdings" w:hint="default"/>
      </w:rPr>
    </w:lvl>
    <w:lvl w:ilvl="7" w:tplc="04090003" w:tentative="1">
      <w:start w:val="1"/>
      <w:numFmt w:val="bullet"/>
      <w:lvlText w:val=""/>
      <w:lvlJc w:val="left"/>
      <w:pPr>
        <w:ind w:left="4177" w:hanging="420"/>
      </w:pPr>
      <w:rPr>
        <w:rFonts w:ascii="Wingdings" w:hAnsi="Wingdings" w:hint="default"/>
      </w:rPr>
    </w:lvl>
    <w:lvl w:ilvl="8" w:tplc="04090005" w:tentative="1">
      <w:start w:val="1"/>
      <w:numFmt w:val="bullet"/>
      <w:lvlText w:val=""/>
      <w:lvlJc w:val="left"/>
      <w:pPr>
        <w:ind w:left="4597" w:hanging="420"/>
      </w:pPr>
      <w:rPr>
        <w:rFonts w:ascii="Wingdings" w:hAnsi="Wingdings" w:hint="default"/>
      </w:r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5" w15:restartNumberingAfterBreak="0">
    <w:nsid w:val="70F93FD0"/>
    <w:multiLevelType w:val="hybridMultilevel"/>
    <w:tmpl w:val="B698531E"/>
    <w:lvl w:ilvl="0" w:tplc="1D7C9C02">
      <w:start w:val="1"/>
      <w:numFmt w:val="bullet"/>
      <w:lvlText w:val="-"/>
      <w:lvlJc w:val="left"/>
      <w:pPr>
        <w:ind w:left="520" w:hanging="420"/>
      </w:pPr>
      <w:rPr>
        <w:rFonts w:ascii="Times New Roman" w:eastAsia="Times New Roman"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735D05B7"/>
    <w:multiLevelType w:val="multilevel"/>
    <w:tmpl w:val="735D05B7"/>
    <w:lvl w:ilvl="0">
      <w:start w:val="1"/>
      <w:numFmt w:val="decimal"/>
      <w:pStyle w:val="References"/>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7" w15:restartNumberingAfterBreak="0">
    <w:nsid w:val="74181196"/>
    <w:multiLevelType w:val="hybridMultilevel"/>
    <w:tmpl w:val="0600745A"/>
    <w:lvl w:ilvl="0" w:tplc="8C309A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9"/>
  </w:num>
  <w:num w:numId="2">
    <w:abstractNumId w:val="6"/>
  </w:num>
  <w:num w:numId="3">
    <w:abstractNumId w:val="11"/>
  </w:num>
  <w:num w:numId="4">
    <w:abstractNumId w:val="14"/>
  </w:num>
  <w:num w:numId="5">
    <w:abstractNumId w:val="3"/>
  </w:num>
  <w:num w:numId="6">
    <w:abstractNumId w:val="18"/>
  </w:num>
  <w:num w:numId="7">
    <w:abstractNumId w:val="20"/>
  </w:num>
  <w:num w:numId="8">
    <w:abstractNumId w:val="1"/>
  </w:num>
  <w:num w:numId="9">
    <w:abstractNumId w:val="15"/>
  </w:num>
  <w:num w:numId="10">
    <w:abstractNumId w:val="12"/>
  </w:num>
  <w:num w:numId="11">
    <w:abstractNumId w:val="13"/>
  </w:num>
  <w:num w:numId="12">
    <w:abstractNumId w:val="4"/>
  </w:num>
  <w:num w:numId="13">
    <w:abstractNumId w:val="3"/>
  </w:num>
  <w:num w:numId="14">
    <w:abstractNumId w:val="18"/>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9"/>
  </w:num>
  <w:num w:numId="18">
    <w:abstractNumId w:val="0"/>
  </w:num>
  <w:num w:numId="19">
    <w:abstractNumId w:val="7"/>
  </w:num>
  <w:num w:numId="20">
    <w:abstractNumId w:val="5"/>
  </w:num>
  <w:num w:numId="21">
    <w:abstractNumId w:val="19"/>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num>
  <w:num w:numId="23">
    <w:abstractNumId w:val="16"/>
  </w:num>
  <w:num w:numId="24">
    <w:abstractNumId w:val="17"/>
  </w:num>
  <w:num w:numId="25">
    <w:abstractNumId w:val="10"/>
  </w:num>
  <w:num w:numId="26">
    <w:abstractNumId w:val="2"/>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T">
    <w15:presenceInfo w15:providerId="None" w15:userId="CATT"/>
  </w15:person>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80D"/>
    <w:rsid w:val="00004D16"/>
    <w:rsid w:val="000129C2"/>
    <w:rsid w:val="00012A09"/>
    <w:rsid w:val="00013872"/>
    <w:rsid w:val="000141DF"/>
    <w:rsid w:val="0002133B"/>
    <w:rsid w:val="00021651"/>
    <w:rsid w:val="00022E4A"/>
    <w:rsid w:val="00024040"/>
    <w:rsid w:val="000260B7"/>
    <w:rsid w:val="000266DA"/>
    <w:rsid w:val="00027D18"/>
    <w:rsid w:val="00027EFC"/>
    <w:rsid w:val="00031286"/>
    <w:rsid w:val="00031B3C"/>
    <w:rsid w:val="00037088"/>
    <w:rsid w:val="00042A3F"/>
    <w:rsid w:val="000454AB"/>
    <w:rsid w:val="00045C7F"/>
    <w:rsid w:val="00045F3D"/>
    <w:rsid w:val="00047113"/>
    <w:rsid w:val="00051899"/>
    <w:rsid w:val="00051C38"/>
    <w:rsid w:val="0005313A"/>
    <w:rsid w:val="000539F8"/>
    <w:rsid w:val="000542F6"/>
    <w:rsid w:val="00057418"/>
    <w:rsid w:val="00061B53"/>
    <w:rsid w:val="000638B9"/>
    <w:rsid w:val="00065643"/>
    <w:rsid w:val="00067AAF"/>
    <w:rsid w:val="00073E9D"/>
    <w:rsid w:val="000750CA"/>
    <w:rsid w:val="00075894"/>
    <w:rsid w:val="00081C58"/>
    <w:rsid w:val="00081E2F"/>
    <w:rsid w:val="00086E63"/>
    <w:rsid w:val="00090997"/>
    <w:rsid w:val="000924DD"/>
    <w:rsid w:val="000A23B7"/>
    <w:rsid w:val="000A3F51"/>
    <w:rsid w:val="000A6394"/>
    <w:rsid w:val="000B2D8D"/>
    <w:rsid w:val="000B3F88"/>
    <w:rsid w:val="000B53C3"/>
    <w:rsid w:val="000B564F"/>
    <w:rsid w:val="000B6345"/>
    <w:rsid w:val="000B6D07"/>
    <w:rsid w:val="000B73BF"/>
    <w:rsid w:val="000B7FED"/>
    <w:rsid w:val="000C038A"/>
    <w:rsid w:val="000C1D3F"/>
    <w:rsid w:val="000C2265"/>
    <w:rsid w:val="000C6598"/>
    <w:rsid w:val="000D06ED"/>
    <w:rsid w:val="000D19DB"/>
    <w:rsid w:val="000D1BC9"/>
    <w:rsid w:val="000D3670"/>
    <w:rsid w:val="000D38AF"/>
    <w:rsid w:val="000D3B50"/>
    <w:rsid w:val="000D4426"/>
    <w:rsid w:val="000D44B3"/>
    <w:rsid w:val="000D5DCF"/>
    <w:rsid w:val="000D6E6E"/>
    <w:rsid w:val="000D735E"/>
    <w:rsid w:val="000D7AF0"/>
    <w:rsid w:val="000E0556"/>
    <w:rsid w:val="000E15D0"/>
    <w:rsid w:val="000E2498"/>
    <w:rsid w:val="000E32C1"/>
    <w:rsid w:val="000E45C9"/>
    <w:rsid w:val="000E51BD"/>
    <w:rsid w:val="000F2B97"/>
    <w:rsid w:val="000F4E6B"/>
    <w:rsid w:val="001021C2"/>
    <w:rsid w:val="00102A85"/>
    <w:rsid w:val="00104E96"/>
    <w:rsid w:val="001058B9"/>
    <w:rsid w:val="00105948"/>
    <w:rsid w:val="0011451F"/>
    <w:rsid w:val="001149C1"/>
    <w:rsid w:val="0011554D"/>
    <w:rsid w:val="00116B7D"/>
    <w:rsid w:val="001171E3"/>
    <w:rsid w:val="00121FB8"/>
    <w:rsid w:val="00123189"/>
    <w:rsid w:val="00125006"/>
    <w:rsid w:val="00133843"/>
    <w:rsid w:val="0013468F"/>
    <w:rsid w:val="00136E10"/>
    <w:rsid w:val="0014047D"/>
    <w:rsid w:val="001456D0"/>
    <w:rsid w:val="00145D43"/>
    <w:rsid w:val="0014792F"/>
    <w:rsid w:val="001479D2"/>
    <w:rsid w:val="00152FD1"/>
    <w:rsid w:val="001543C2"/>
    <w:rsid w:val="001565BD"/>
    <w:rsid w:val="00156A67"/>
    <w:rsid w:val="001602DB"/>
    <w:rsid w:val="00164BC2"/>
    <w:rsid w:val="00170C67"/>
    <w:rsid w:val="00171776"/>
    <w:rsid w:val="0017342F"/>
    <w:rsid w:val="001741BB"/>
    <w:rsid w:val="001748BD"/>
    <w:rsid w:val="00176A2C"/>
    <w:rsid w:val="00180143"/>
    <w:rsid w:val="001830F0"/>
    <w:rsid w:val="00184682"/>
    <w:rsid w:val="00185F7F"/>
    <w:rsid w:val="00186A47"/>
    <w:rsid w:val="00190A80"/>
    <w:rsid w:val="00191CCB"/>
    <w:rsid w:val="00192C46"/>
    <w:rsid w:val="0019487F"/>
    <w:rsid w:val="001A08B3"/>
    <w:rsid w:val="001A1E56"/>
    <w:rsid w:val="001A48EC"/>
    <w:rsid w:val="001A75CE"/>
    <w:rsid w:val="001A7B60"/>
    <w:rsid w:val="001B4183"/>
    <w:rsid w:val="001B4A44"/>
    <w:rsid w:val="001B52F0"/>
    <w:rsid w:val="001B650A"/>
    <w:rsid w:val="001B7A65"/>
    <w:rsid w:val="001C1313"/>
    <w:rsid w:val="001C2F97"/>
    <w:rsid w:val="001C77D1"/>
    <w:rsid w:val="001D39A2"/>
    <w:rsid w:val="001D39E4"/>
    <w:rsid w:val="001D4F85"/>
    <w:rsid w:val="001D57D3"/>
    <w:rsid w:val="001D7214"/>
    <w:rsid w:val="001D7449"/>
    <w:rsid w:val="001E005B"/>
    <w:rsid w:val="001E2968"/>
    <w:rsid w:val="001E3435"/>
    <w:rsid w:val="001E3B62"/>
    <w:rsid w:val="001E41F3"/>
    <w:rsid w:val="001E6254"/>
    <w:rsid w:val="001E62FA"/>
    <w:rsid w:val="001F0448"/>
    <w:rsid w:val="001F0A66"/>
    <w:rsid w:val="001F20A9"/>
    <w:rsid w:val="001F2A61"/>
    <w:rsid w:val="001F305F"/>
    <w:rsid w:val="001F4230"/>
    <w:rsid w:val="001F6552"/>
    <w:rsid w:val="001F7272"/>
    <w:rsid w:val="001F743F"/>
    <w:rsid w:val="002000B5"/>
    <w:rsid w:val="0020084B"/>
    <w:rsid w:val="00203A87"/>
    <w:rsid w:val="00203E5F"/>
    <w:rsid w:val="00205233"/>
    <w:rsid w:val="00206B02"/>
    <w:rsid w:val="00206F79"/>
    <w:rsid w:val="00211E0C"/>
    <w:rsid w:val="002146A4"/>
    <w:rsid w:val="00215FFC"/>
    <w:rsid w:val="00220CBA"/>
    <w:rsid w:val="00224670"/>
    <w:rsid w:val="00225AC0"/>
    <w:rsid w:val="002317EE"/>
    <w:rsid w:val="00231816"/>
    <w:rsid w:val="002333DE"/>
    <w:rsid w:val="002347FC"/>
    <w:rsid w:val="002406F0"/>
    <w:rsid w:val="00242EC6"/>
    <w:rsid w:val="0024383B"/>
    <w:rsid w:val="0024479A"/>
    <w:rsid w:val="00251F41"/>
    <w:rsid w:val="00254A06"/>
    <w:rsid w:val="00254B95"/>
    <w:rsid w:val="00257E2E"/>
    <w:rsid w:val="0026004D"/>
    <w:rsid w:val="00263663"/>
    <w:rsid w:val="002640DD"/>
    <w:rsid w:val="002654F4"/>
    <w:rsid w:val="00265FA1"/>
    <w:rsid w:val="00267ACD"/>
    <w:rsid w:val="002708DA"/>
    <w:rsid w:val="00273861"/>
    <w:rsid w:val="00275565"/>
    <w:rsid w:val="00275D12"/>
    <w:rsid w:val="002773A5"/>
    <w:rsid w:val="00280C8A"/>
    <w:rsid w:val="002813C0"/>
    <w:rsid w:val="0028205F"/>
    <w:rsid w:val="00284FEB"/>
    <w:rsid w:val="00285CB8"/>
    <w:rsid w:val="002860C4"/>
    <w:rsid w:val="00290F5D"/>
    <w:rsid w:val="00295890"/>
    <w:rsid w:val="00296233"/>
    <w:rsid w:val="0029714F"/>
    <w:rsid w:val="002A0986"/>
    <w:rsid w:val="002A24C2"/>
    <w:rsid w:val="002A29B6"/>
    <w:rsid w:val="002A3D86"/>
    <w:rsid w:val="002A4C82"/>
    <w:rsid w:val="002A527D"/>
    <w:rsid w:val="002A7862"/>
    <w:rsid w:val="002B379D"/>
    <w:rsid w:val="002B5741"/>
    <w:rsid w:val="002B6B7E"/>
    <w:rsid w:val="002B6E56"/>
    <w:rsid w:val="002C4D59"/>
    <w:rsid w:val="002C7B49"/>
    <w:rsid w:val="002D0EF0"/>
    <w:rsid w:val="002D5A1B"/>
    <w:rsid w:val="002E382A"/>
    <w:rsid w:val="002E472E"/>
    <w:rsid w:val="002E6404"/>
    <w:rsid w:val="002E641C"/>
    <w:rsid w:val="002F2285"/>
    <w:rsid w:val="002F37EB"/>
    <w:rsid w:val="0030073E"/>
    <w:rsid w:val="003012D8"/>
    <w:rsid w:val="00303786"/>
    <w:rsid w:val="00304ECD"/>
    <w:rsid w:val="00305409"/>
    <w:rsid w:val="00306147"/>
    <w:rsid w:val="00306CDA"/>
    <w:rsid w:val="00307076"/>
    <w:rsid w:val="00311E8A"/>
    <w:rsid w:val="00316D52"/>
    <w:rsid w:val="00317217"/>
    <w:rsid w:val="003253D0"/>
    <w:rsid w:val="00326DAB"/>
    <w:rsid w:val="003301ED"/>
    <w:rsid w:val="00336FA8"/>
    <w:rsid w:val="0034276D"/>
    <w:rsid w:val="003438BB"/>
    <w:rsid w:val="00343DC2"/>
    <w:rsid w:val="00344B2A"/>
    <w:rsid w:val="00345444"/>
    <w:rsid w:val="00345958"/>
    <w:rsid w:val="003465BF"/>
    <w:rsid w:val="00351ABF"/>
    <w:rsid w:val="003526D3"/>
    <w:rsid w:val="00353026"/>
    <w:rsid w:val="00354B72"/>
    <w:rsid w:val="00357445"/>
    <w:rsid w:val="00360364"/>
    <w:rsid w:val="003609EF"/>
    <w:rsid w:val="0036231A"/>
    <w:rsid w:val="00365A52"/>
    <w:rsid w:val="0036625C"/>
    <w:rsid w:val="00366E7E"/>
    <w:rsid w:val="00372027"/>
    <w:rsid w:val="003737F0"/>
    <w:rsid w:val="00373EB4"/>
    <w:rsid w:val="00374DD4"/>
    <w:rsid w:val="00375B3D"/>
    <w:rsid w:val="00377398"/>
    <w:rsid w:val="003805DD"/>
    <w:rsid w:val="003824CD"/>
    <w:rsid w:val="00383E94"/>
    <w:rsid w:val="00391BAA"/>
    <w:rsid w:val="00392604"/>
    <w:rsid w:val="00393A51"/>
    <w:rsid w:val="00393E65"/>
    <w:rsid w:val="00395261"/>
    <w:rsid w:val="003952B7"/>
    <w:rsid w:val="003955F8"/>
    <w:rsid w:val="003975B8"/>
    <w:rsid w:val="00397FC4"/>
    <w:rsid w:val="003A101A"/>
    <w:rsid w:val="003A2D14"/>
    <w:rsid w:val="003A7D14"/>
    <w:rsid w:val="003B07EC"/>
    <w:rsid w:val="003B0B7F"/>
    <w:rsid w:val="003B328E"/>
    <w:rsid w:val="003B4CD0"/>
    <w:rsid w:val="003B52F3"/>
    <w:rsid w:val="003B727C"/>
    <w:rsid w:val="003B7728"/>
    <w:rsid w:val="003C081A"/>
    <w:rsid w:val="003C1C81"/>
    <w:rsid w:val="003D088A"/>
    <w:rsid w:val="003D1BC6"/>
    <w:rsid w:val="003D2495"/>
    <w:rsid w:val="003D3191"/>
    <w:rsid w:val="003D36C3"/>
    <w:rsid w:val="003D63C4"/>
    <w:rsid w:val="003D6685"/>
    <w:rsid w:val="003E18D7"/>
    <w:rsid w:val="003E1A36"/>
    <w:rsid w:val="003E5A49"/>
    <w:rsid w:val="003E75B8"/>
    <w:rsid w:val="003F108B"/>
    <w:rsid w:val="003F3075"/>
    <w:rsid w:val="003F3337"/>
    <w:rsid w:val="003F40F8"/>
    <w:rsid w:val="003F61CD"/>
    <w:rsid w:val="003F7B6D"/>
    <w:rsid w:val="00401B1A"/>
    <w:rsid w:val="00401FC4"/>
    <w:rsid w:val="00402702"/>
    <w:rsid w:val="00405B98"/>
    <w:rsid w:val="00407B4A"/>
    <w:rsid w:val="00410371"/>
    <w:rsid w:val="00410533"/>
    <w:rsid w:val="00410DA6"/>
    <w:rsid w:val="004140AD"/>
    <w:rsid w:val="00414FE3"/>
    <w:rsid w:val="0041595D"/>
    <w:rsid w:val="00422F68"/>
    <w:rsid w:val="004242F1"/>
    <w:rsid w:val="00426102"/>
    <w:rsid w:val="004300C0"/>
    <w:rsid w:val="004313B2"/>
    <w:rsid w:val="004360DE"/>
    <w:rsid w:val="00437CA5"/>
    <w:rsid w:val="00437ECA"/>
    <w:rsid w:val="00440884"/>
    <w:rsid w:val="00441496"/>
    <w:rsid w:val="00441B01"/>
    <w:rsid w:val="00444B82"/>
    <w:rsid w:val="00444FFE"/>
    <w:rsid w:val="004454F1"/>
    <w:rsid w:val="004517DB"/>
    <w:rsid w:val="00453402"/>
    <w:rsid w:val="0045360A"/>
    <w:rsid w:val="00453807"/>
    <w:rsid w:val="00456D1D"/>
    <w:rsid w:val="004576B2"/>
    <w:rsid w:val="004632E3"/>
    <w:rsid w:val="00464268"/>
    <w:rsid w:val="004643BC"/>
    <w:rsid w:val="00464A02"/>
    <w:rsid w:val="00464B78"/>
    <w:rsid w:val="00465E4F"/>
    <w:rsid w:val="00466ED1"/>
    <w:rsid w:val="00471140"/>
    <w:rsid w:val="00471D05"/>
    <w:rsid w:val="004728E8"/>
    <w:rsid w:val="00472915"/>
    <w:rsid w:val="00473A1C"/>
    <w:rsid w:val="00474500"/>
    <w:rsid w:val="004805B0"/>
    <w:rsid w:val="00481DE7"/>
    <w:rsid w:val="00482625"/>
    <w:rsid w:val="004833D5"/>
    <w:rsid w:val="00483531"/>
    <w:rsid w:val="00484EC9"/>
    <w:rsid w:val="004853D6"/>
    <w:rsid w:val="00486604"/>
    <w:rsid w:val="004930D7"/>
    <w:rsid w:val="00493454"/>
    <w:rsid w:val="00493E43"/>
    <w:rsid w:val="004952DC"/>
    <w:rsid w:val="00497478"/>
    <w:rsid w:val="004A0917"/>
    <w:rsid w:val="004A0EC4"/>
    <w:rsid w:val="004A0FD1"/>
    <w:rsid w:val="004A207D"/>
    <w:rsid w:val="004A69A5"/>
    <w:rsid w:val="004A6B88"/>
    <w:rsid w:val="004A78A3"/>
    <w:rsid w:val="004B0FFD"/>
    <w:rsid w:val="004B1AD2"/>
    <w:rsid w:val="004B4355"/>
    <w:rsid w:val="004B6A0B"/>
    <w:rsid w:val="004B75B7"/>
    <w:rsid w:val="004B7C48"/>
    <w:rsid w:val="004C43C3"/>
    <w:rsid w:val="004C63AF"/>
    <w:rsid w:val="004D26D7"/>
    <w:rsid w:val="004D3643"/>
    <w:rsid w:val="004D6F5B"/>
    <w:rsid w:val="004E6D0B"/>
    <w:rsid w:val="004E6E16"/>
    <w:rsid w:val="004F02CB"/>
    <w:rsid w:val="004F0551"/>
    <w:rsid w:val="004F17A3"/>
    <w:rsid w:val="005006C6"/>
    <w:rsid w:val="00501688"/>
    <w:rsid w:val="00503F33"/>
    <w:rsid w:val="00504067"/>
    <w:rsid w:val="00505419"/>
    <w:rsid w:val="00505849"/>
    <w:rsid w:val="0050649B"/>
    <w:rsid w:val="00512A6A"/>
    <w:rsid w:val="00513A3B"/>
    <w:rsid w:val="00514079"/>
    <w:rsid w:val="0051415E"/>
    <w:rsid w:val="0051580D"/>
    <w:rsid w:val="00516551"/>
    <w:rsid w:val="00520A03"/>
    <w:rsid w:val="00520A0E"/>
    <w:rsid w:val="00523325"/>
    <w:rsid w:val="005235C5"/>
    <w:rsid w:val="00527E01"/>
    <w:rsid w:val="00531044"/>
    <w:rsid w:val="00532EF4"/>
    <w:rsid w:val="005350EB"/>
    <w:rsid w:val="00535DB8"/>
    <w:rsid w:val="00537847"/>
    <w:rsid w:val="0054009B"/>
    <w:rsid w:val="005405AD"/>
    <w:rsid w:val="00540D8E"/>
    <w:rsid w:val="00541429"/>
    <w:rsid w:val="005432CC"/>
    <w:rsid w:val="00543ACA"/>
    <w:rsid w:val="00545595"/>
    <w:rsid w:val="00547111"/>
    <w:rsid w:val="00551501"/>
    <w:rsid w:val="00552BBF"/>
    <w:rsid w:val="005543C5"/>
    <w:rsid w:val="00554D4E"/>
    <w:rsid w:val="0055546F"/>
    <w:rsid w:val="0055636E"/>
    <w:rsid w:val="00557CA8"/>
    <w:rsid w:val="005642F2"/>
    <w:rsid w:val="00564523"/>
    <w:rsid w:val="00565820"/>
    <w:rsid w:val="00565A93"/>
    <w:rsid w:val="00571403"/>
    <w:rsid w:val="00573098"/>
    <w:rsid w:val="00573545"/>
    <w:rsid w:val="00573997"/>
    <w:rsid w:val="005744FC"/>
    <w:rsid w:val="00577CFC"/>
    <w:rsid w:val="00580562"/>
    <w:rsid w:val="00584653"/>
    <w:rsid w:val="00592B00"/>
    <w:rsid w:val="00592D74"/>
    <w:rsid w:val="005938FB"/>
    <w:rsid w:val="00594232"/>
    <w:rsid w:val="005945BF"/>
    <w:rsid w:val="00594632"/>
    <w:rsid w:val="00596428"/>
    <w:rsid w:val="00597181"/>
    <w:rsid w:val="00597E4B"/>
    <w:rsid w:val="005A2804"/>
    <w:rsid w:val="005B3097"/>
    <w:rsid w:val="005C0EAE"/>
    <w:rsid w:val="005C4C21"/>
    <w:rsid w:val="005C6A4A"/>
    <w:rsid w:val="005C6C34"/>
    <w:rsid w:val="005D158B"/>
    <w:rsid w:val="005D3849"/>
    <w:rsid w:val="005D4D77"/>
    <w:rsid w:val="005D61AD"/>
    <w:rsid w:val="005D63C5"/>
    <w:rsid w:val="005D77AD"/>
    <w:rsid w:val="005E2C44"/>
    <w:rsid w:val="005E67D6"/>
    <w:rsid w:val="005E6F92"/>
    <w:rsid w:val="005F099B"/>
    <w:rsid w:val="005F404F"/>
    <w:rsid w:val="005F5038"/>
    <w:rsid w:val="005F67D2"/>
    <w:rsid w:val="006021FC"/>
    <w:rsid w:val="0060290B"/>
    <w:rsid w:val="00603E76"/>
    <w:rsid w:val="006042A3"/>
    <w:rsid w:val="00605B68"/>
    <w:rsid w:val="006130BE"/>
    <w:rsid w:val="0061330F"/>
    <w:rsid w:val="00613C90"/>
    <w:rsid w:val="0061724C"/>
    <w:rsid w:val="00620109"/>
    <w:rsid w:val="00620EBE"/>
    <w:rsid w:val="00621188"/>
    <w:rsid w:val="0062124C"/>
    <w:rsid w:val="00621923"/>
    <w:rsid w:val="006257ED"/>
    <w:rsid w:val="00627475"/>
    <w:rsid w:val="00632001"/>
    <w:rsid w:val="006345EA"/>
    <w:rsid w:val="0063482F"/>
    <w:rsid w:val="00637EC0"/>
    <w:rsid w:val="0064408E"/>
    <w:rsid w:val="00645B33"/>
    <w:rsid w:val="00650655"/>
    <w:rsid w:val="00650D07"/>
    <w:rsid w:val="00650E87"/>
    <w:rsid w:val="006525E9"/>
    <w:rsid w:val="0066227F"/>
    <w:rsid w:val="00663777"/>
    <w:rsid w:val="00663B77"/>
    <w:rsid w:val="0066550C"/>
    <w:rsid w:val="00665C47"/>
    <w:rsid w:val="00670BA0"/>
    <w:rsid w:val="00670EFB"/>
    <w:rsid w:val="006715C0"/>
    <w:rsid w:val="00673586"/>
    <w:rsid w:val="00682D23"/>
    <w:rsid w:val="00690D2F"/>
    <w:rsid w:val="00691157"/>
    <w:rsid w:val="00691E7C"/>
    <w:rsid w:val="00691E8A"/>
    <w:rsid w:val="00692097"/>
    <w:rsid w:val="006925C6"/>
    <w:rsid w:val="00692B5C"/>
    <w:rsid w:val="006933DC"/>
    <w:rsid w:val="00695808"/>
    <w:rsid w:val="006A0592"/>
    <w:rsid w:val="006A0620"/>
    <w:rsid w:val="006A22A7"/>
    <w:rsid w:val="006A4A15"/>
    <w:rsid w:val="006A5621"/>
    <w:rsid w:val="006A6417"/>
    <w:rsid w:val="006A6FB3"/>
    <w:rsid w:val="006B03DB"/>
    <w:rsid w:val="006B0E52"/>
    <w:rsid w:val="006B13EC"/>
    <w:rsid w:val="006B46FB"/>
    <w:rsid w:val="006B5FAA"/>
    <w:rsid w:val="006C01D2"/>
    <w:rsid w:val="006C12E8"/>
    <w:rsid w:val="006C3A56"/>
    <w:rsid w:val="006C683F"/>
    <w:rsid w:val="006C732E"/>
    <w:rsid w:val="006D1C89"/>
    <w:rsid w:val="006D250C"/>
    <w:rsid w:val="006D2842"/>
    <w:rsid w:val="006D291B"/>
    <w:rsid w:val="006D2C0B"/>
    <w:rsid w:val="006E1ECD"/>
    <w:rsid w:val="006E21FB"/>
    <w:rsid w:val="006E3E6B"/>
    <w:rsid w:val="006E52EC"/>
    <w:rsid w:val="006E7D86"/>
    <w:rsid w:val="006F020F"/>
    <w:rsid w:val="006F23FC"/>
    <w:rsid w:val="006F48FC"/>
    <w:rsid w:val="006F7F73"/>
    <w:rsid w:val="00706B31"/>
    <w:rsid w:val="00710471"/>
    <w:rsid w:val="00711859"/>
    <w:rsid w:val="007127C0"/>
    <w:rsid w:val="00717F6E"/>
    <w:rsid w:val="007208D8"/>
    <w:rsid w:val="00722F5F"/>
    <w:rsid w:val="007325F0"/>
    <w:rsid w:val="00734B34"/>
    <w:rsid w:val="00740908"/>
    <w:rsid w:val="007415CC"/>
    <w:rsid w:val="00742EB7"/>
    <w:rsid w:val="00744687"/>
    <w:rsid w:val="007450E7"/>
    <w:rsid w:val="0074568A"/>
    <w:rsid w:val="00747B95"/>
    <w:rsid w:val="007513F3"/>
    <w:rsid w:val="00751669"/>
    <w:rsid w:val="0075166C"/>
    <w:rsid w:val="00753587"/>
    <w:rsid w:val="007553B3"/>
    <w:rsid w:val="007570B0"/>
    <w:rsid w:val="007625C9"/>
    <w:rsid w:val="007628EA"/>
    <w:rsid w:val="00766D46"/>
    <w:rsid w:val="00767292"/>
    <w:rsid w:val="00772713"/>
    <w:rsid w:val="0077541F"/>
    <w:rsid w:val="00776FC6"/>
    <w:rsid w:val="007804F6"/>
    <w:rsid w:val="007833B9"/>
    <w:rsid w:val="00784865"/>
    <w:rsid w:val="00791F4B"/>
    <w:rsid w:val="00792342"/>
    <w:rsid w:val="00794543"/>
    <w:rsid w:val="0079476C"/>
    <w:rsid w:val="00794BA8"/>
    <w:rsid w:val="00796D9A"/>
    <w:rsid w:val="007977A8"/>
    <w:rsid w:val="007A2D45"/>
    <w:rsid w:val="007A5DF8"/>
    <w:rsid w:val="007A7F2E"/>
    <w:rsid w:val="007B0240"/>
    <w:rsid w:val="007B512A"/>
    <w:rsid w:val="007B6BB4"/>
    <w:rsid w:val="007C012C"/>
    <w:rsid w:val="007C2097"/>
    <w:rsid w:val="007C5512"/>
    <w:rsid w:val="007C78A2"/>
    <w:rsid w:val="007D25E0"/>
    <w:rsid w:val="007D2AED"/>
    <w:rsid w:val="007D2FC2"/>
    <w:rsid w:val="007D40F4"/>
    <w:rsid w:val="007D6A07"/>
    <w:rsid w:val="007E0E14"/>
    <w:rsid w:val="007E0FB5"/>
    <w:rsid w:val="007E16B6"/>
    <w:rsid w:val="007E263E"/>
    <w:rsid w:val="007E316C"/>
    <w:rsid w:val="007E5E8D"/>
    <w:rsid w:val="007E773D"/>
    <w:rsid w:val="007F1522"/>
    <w:rsid w:val="007F2938"/>
    <w:rsid w:val="007F409B"/>
    <w:rsid w:val="007F44F2"/>
    <w:rsid w:val="007F7259"/>
    <w:rsid w:val="008040A8"/>
    <w:rsid w:val="00810D48"/>
    <w:rsid w:val="00812AF8"/>
    <w:rsid w:val="0081513D"/>
    <w:rsid w:val="008153BB"/>
    <w:rsid w:val="0082118B"/>
    <w:rsid w:val="00822472"/>
    <w:rsid w:val="0082400C"/>
    <w:rsid w:val="008278A3"/>
    <w:rsid w:val="008279FA"/>
    <w:rsid w:val="00827B2A"/>
    <w:rsid w:val="00830826"/>
    <w:rsid w:val="008319C7"/>
    <w:rsid w:val="008327F6"/>
    <w:rsid w:val="00832A0A"/>
    <w:rsid w:val="00833B9D"/>
    <w:rsid w:val="00834D36"/>
    <w:rsid w:val="00837F57"/>
    <w:rsid w:val="008424CE"/>
    <w:rsid w:val="00842601"/>
    <w:rsid w:val="00843B90"/>
    <w:rsid w:val="00850D65"/>
    <w:rsid w:val="008518BA"/>
    <w:rsid w:val="008528AB"/>
    <w:rsid w:val="00860312"/>
    <w:rsid w:val="00860976"/>
    <w:rsid w:val="008626E7"/>
    <w:rsid w:val="00867674"/>
    <w:rsid w:val="00870D74"/>
    <w:rsid w:val="00870EE7"/>
    <w:rsid w:val="008722ED"/>
    <w:rsid w:val="00872E26"/>
    <w:rsid w:val="00875B1B"/>
    <w:rsid w:val="00880B29"/>
    <w:rsid w:val="008863B9"/>
    <w:rsid w:val="00887B4E"/>
    <w:rsid w:val="008915FA"/>
    <w:rsid w:val="00891E05"/>
    <w:rsid w:val="00893B20"/>
    <w:rsid w:val="008944B4"/>
    <w:rsid w:val="008953DF"/>
    <w:rsid w:val="00897485"/>
    <w:rsid w:val="008A11D8"/>
    <w:rsid w:val="008A1DA8"/>
    <w:rsid w:val="008A45A6"/>
    <w:rsid w:val="008A5378"/>
    <w:rsid w:val="008B3971"/>
    <w:rsid w:val="008B42F7"/>
    <w:rsid w:val="008B658F"/>
    <w:rsid w:val="008C049A"/>
    <w:rsid w:val="008C1370"/>
    <w:rsid w:val="008C183A"/>
    <w:rsid w:val="008C2DBB"/>
    <w:rsid w:val="008C42FF"/>
    <w:rsid w:val="008C4385"/>
    <w:rsid w:val="008C452A"/>
    <w:rsid w:val="008C46E2"/>
    <w:rsid w:val="008C7082"/>
    <w:rsid w:val="008D22A8"/>
    <w:rsid w:val="008D24C7"/>
    <w:rsid w:val="008D4C0B"/>
    <w:rsid w:val="008E1C7A"/>
    <w:rsid w:val="008E7D10"/>
    <w:rsid w:val="008F1235"/>
    <w:rsid w:val="008F2883"/>
    <w:rsid w:val="008F3789"/>
    <w:rsid w:val="008F4A0F"/>
    <w:rsid w:val="008F545A"/>
    <w:rsid w:val="008F5E87"/>
    <w:rsid w:val="008F686C"/>
    <w:rsid w:val="008F7A19"/>
    <w:rsid w:val="00900935"/>
    <w:rsid w:val="0090140E"/>
    <w:rsid w:val="009014D6"/>
    <w:rsid w:val="00902E58"/>
    <w:rsid w:val="00902E80"/>
    <w:rsid w:val="00903301"/>
    <w:rsid w:val="00906E71"/>
    <w:rsid w:val="0091378A"/>
    <w:rsid w:val="00913C00"/>
    <w:rsid w:val="009143B6"/>
    <w:rsid w:val="009148DE"/>
    <w:rsid w:val="00914C02"/>
    <w:rsid w:val="00915B18"/>
    <w:rsid w:val="009163D4"/>
    <w:rsid w:val="009174D1"/>
    <w:rsid w:val="00917F95"/>
    <w:rsid w:val="009227F9"/>
    <w:rsid w:val="00922A96"/>
    <w:rsid w:val="00923791"/>
    <w:rsid w:val="009241EC"/>
    <w:rsid w:val="00925FAF"/>
    <w:rsid w:val="00926034"/>
    <w:rsid w:val="00927462"/>
    <w:rsid w:val="00936768"/>
    <w:rsid w:val="00941E30"/>
    <w:rsid w:val="009429BE"/>
    <w:rsid w:val="0094524C"/>
    <w:rsid w:val="00947CBD"/>
    <w:rsid w:val="009514A9"/>
    <w:rsid w:val="00956F06"/>
    <w:rsid w:val="0096058D"/>
    <w:rsid w:val="00962FAF"/>
    <w:rsid w:val="00971E87"/>
    <w:rsid w:val="00974367"/>
    <w:rsid w:val="00974A61"/>
    <w:rsid w:val="00975719"/>
    <w:rsid w:val="009777D9"/>
    <w:rsid w:val="0097787D"/>
    <w:rsid w:val="009818F9"/>
    <w:rsid w:val="009848DB"/>
    <w:rsid w:val="00985498"/>
    <w:rsid w:val="0098557D"/>
    <w:rsid w:val="00985B9E"/>
    <w:rsid w:val="00987B3B"/>
    <w:rsid w:val="00987DCA"/>
    <w:rsid w:val="009912D4"/>
    <w:rsid w:val="00991B88"/>
    <w:rsid w:val="009934B1"/>
    <w:rsid w:val="009939DD"/>
    <w:rsid w:val="009941B5"/>
    <w:rsid w:val="0099546E"/>
    <w:rsid w:val="009A148C"/>
    <w:rsid w:val="009A1D8B"/>
    <w:rsid w:val="009A1F19"/>
    <w:rsid w:val="009A4069"/>
    <w:rsid w:val="009A48DB"/>
    <w:rsid w:val="009A5753"/>
    <w:rsid w:val="009A579D"/>
    <w:rsid w:val="009B08FC"/>
    <w:rsid w:val="009B1CAC"/>
    <w:rsid w:val="009B36D7"/>
    <w:rsid w:val="009B7FA1"/>
    <w:rsid w:val="009B7FD6"/>
    <w:rsid w:val="009C0B00"/>
    <w:rsid w:val="009C2C1A"/>
    <w:rsid w:val="009C4234"/>
    <w:rsid w:val="009C476A"/>
    <w:rsid w:val="009C643B"/>
    <w:rsid w:val="009D5874"/>
    <w:rsid w:val="009D6C75"/>
    <w:rsid w:val="009E003C"/>
    <w:rsid w:val="009E100A"/>
    <w:rsid w:val="009E3297"/>
    <w:rsid w:val="009E449C"/>
    <w:rsid w:val="009E5265"/>
    <w:rsid w:val="009E57FC"/>
    <w:rsid w:val="009E6A11"/>
    <w:rsid w:val="009E6C50"/>
    <w:rsid w:val="009E6D36"/>
    <w:rsid w:val="009E723D"/>
    <w:rsid w:val="009F1670"/>
    <w:rsid w:val="009F2247"/>
    <w:rsid w:val="009F34B7"/>
    <w:rsid w:val="009F734F"/>
    <w:rsid w:val="009F7AA2"/>
    <w:rsid w:val="00A02710"/>
    <w:rsid w:val="00A07BEC"/>
    <w:rsid w:val="00A13A27"/>
    <w:rsid w:val="00A1638F"/>
    <w:rsid w:val="00A1736F"/>
    <w:rsid w:val="00A207FA"/>
    <w:rsid w:val="00A23FD3"/>
    <w:rsid w:val="00A246B6"/>
    <w:rsid w:val="00A25186"/>
    <w:rsid w:val="00A26C18"/>
    <w:rsid w:val="00A302E2"/>
    <w:rsid w:val="00A34F50"/>
    <w:rsid w:val="00A3604E"/>
    <w:rsid w:val="00A37B11"/>
    <w:rsid w:val="00A4061B"/>
    <w:rsid w:val="00A40ABC"/>
    <w:rsid w:val="00A41072"/>
    <w:rsid w:val="00A42FD9"/>
    <w:rsid w:val="00A44B38"/>
    <w:rsid w:val="00A4694C"/>
    <w:rsid w:val="00A47517"/>
    <w:rsid w:val="00A47E70"/>
    <w:rsid w:val="00A50CF0"/>
    <w:rsid w:val="00A51C34"/>
    <w:rsid w:val="00A52A2E"/>
    <w:rsid w:val="00A57715"/>
    <w:rsid w:val="00A577F2"/>
    <w:rsid w:val="00A60F68"/>
    <w:rsid w:val="00A615E2"/>
    <w:rsid w:val="00A6500A"/>
    <w:rsid w:val="00A66A20"/>
    <w:rsid w:val="00A66F5B"/>
    <w:rsid w:val="00A672D1"/>
    <w:rsid w:val="00A67DBE"/>
    <w:rsid w:val="00A70B32"/>
    <w:rsid w:val="00A7282F"/>
    <w:rsid w:val="00A76542"/>
    <w:rsid w:val="00A7671C"/>
    <w:rsid w:val="00A76FE7"/>
    <w:rsid w:val="00A7733B"/>
    <w:rsid w:val="00A774A8"/>
    <w:rsid w:val="00A82DBD"/>
    <w:rsid w:val="00A84974"/>
    <w:rsid w:val="00A869EF"/>
    <w:rsid w:val="00A879CC"/>
    <w:rsid w:val="00A90B72"/>
    <w:rsid w:val="00A9350E"/>
    <w:rsid w:val="00A940C3"/>
    <w:rsid w:val="00A963D5"/>
    <w:rsid w:val="00A9653E"/>
    <w:rsid w:val="00AA2CBC"/>
    <w:rsid w:val="00AA38C3"/>
    <w:rsid w:val="00AA3B35"/>
    <w:rsid w:val="00AA434A"/>
    <w:rsid w:val="00AA47C0"/>
    <w:rsid w:val="00AC25B7"/>
    <w:rsid w:val="00AC5820"/>
    <w:rsid w:val="00AC6ECE"/>
    <w:rsid w:val="00AD006E"/>
    <w:rsid w:val="00AD1CD8"/>
    <w:rsid w:val="00AD2F09"/>
    <w:rsid w:val="00AD466A"/>
    <w:rsid w:val="00AD5237"/>
    <w:rsid w:val="00AD6009"/>
    <w:rsid w:val="00AE250A"/>
    <w:rsid w:val="00AE43FE"/>
    <w:rsid w:val="00AF43B5"/>
    <w:rsid w:val="00AF4416"/>
    <w:rsid w:val="00B02A30"/>
    <w:rsid w:val="00B03D7F"/>
    <w:rsid w:val="00B05036"/>
    <w:rsid w:val="00B13F90"/>
    <w:rsid w:val="00B16AA6"/>
    <w:rsid w:val="00B1743A"/>
    <w:rsid w:val="00B1772F"/>
    <w:rsid w:val="00B21045"/>
    <w:rsid w:val="00B2257F"/>
    <w:rsid w:val="00B23139"/>
    <w:rsid w:val="00B24A24"/>
    <w:rsid w:val="00B258BB"/>
    <w:rsid w:val="00B26429"/>
    <w:rsid w:val="00B26519"/>
    <w:rsid w:val="00B27E47"/>
    <w:rsid w:val="00B31372"/>
    <w:rsid w:val="00B351C3"/>
    <w:rsid w:val="00B36484"/>
    <w:rsid w:val="00B41B6B"/>
    <w:rsid w:val="00B515F8"/>
    <w:rsid w:val="00B52F17"/>
    <w:rsid w:val="00B60A3D"/>
    <w:rsid w:val="00B63F16"/>
    <w:rsid w:val="00B67B97"/>
    <w:rsid w:val="00B67EED"/>
    <w:rsid w:val="00B728B5"/>
    <w:rsid w:val="00B72EA7"/>
    <w:rsid w:val="00B764F7"/>
    <w:rsid w:val="00B81C17"/>
    <w:rsid w:val="00B9055E"/>
    <w:rsid w:val="00B92DF4"/>
    <w:rsid w:val="00B94796"/>
    <w:rsid w:val="00B94D0F"/>
    <w:rsid w:val="00B968C8"/>
    <w:rsid w:val="00B97B98"/>
    <w:rsid w:val="00B97F1D"/>
    <w:rsid w:val="00BA307A"/>
    <w:rsid w:val="00BA3EC5"/>
    <w:rsid w:val="00BA51D9"/>
    <w:rsid w:val="00BA7CC4"/>
    <w:rsid w:val="00BA7FD3"/>
    <w:rsid w:val="00BB00DA"/>
    <w:rsid w:val="00BB2389"/>
    <w:rsid w:val="00BB23A5"/>
    <w:rsid w:val="00BB27E9"/>
    <w:rsid w:val="00BB39B7"/>
    <w:rsid w:val="00BB5DFC"/>
    <w:rsid w:val="00BC04CC"/>
    <w:rsid w:val="00BC2BEB"/>
    <w:rsid w:val="00BC2F3B"/>
    <w:rsid w:val="00BC6AD7"/>
    <w:rsid w:val="00BD279D"/>
    <w:rsid w:val="00BD6BB8"/>
    <w:rsid w:val="00BE054B"/>
    <w:rsid w:val="00BE51B6"/>
    <w:rsid w:val="00BE7911"/>
    <w:rsid w:val="00BF74B0"/>
    <w:rsid w:val="00BF780A"/>
    <w:rsid w:val="00C06405"/>
    <w:rsid w:val="00C07BD7"/>
    <w:rsid w:val="00C10924"/>
    <w:rsid w:val="00C12AA1"/>
    <w:rsid w:val="00C12C3D"/>
    <w:rsid w:val="00C13091"/>
    <w:rsid w:val="00C14164"/>
    <w:rsid w:val="00C161B6"/>
    <w:rsid w:val="00C21F40"/>
    <w:rsid w:val="00C228B7"/>
    <w:rsid w:val="00C25C54"/>
    <w:rsid w:val="00C35BB1"/>
    <w:rsid w:val="00C37200"/>
    <w:rsid w:val="00C37931"/>
    <w:rsid w:val="00C41620"/>
    <w:rsid w:val="00C4328F"/>
    <w:rsid w:val="00C435C9"/>
    <w:rsid w:val="00C51F40"/>
    <w:rsid w:val="00C54D25"/>
    <w:rsid w:val="00C5509A"/>
    <w:rsid w:val="00C578EC"/>
    <w:rsid w:val="00C61126"/>
    <w:rsid w:val="00C61B21"/>
    <w:rsid w:val="00C63F99"/>
    <w:rsid w:val="00C66BA2"/>
    <w:rsid w:val="00C6776F"/>
    <w:rsid w:val="00C706BD"/>
    <w:rsid w:val="00C70E42"/>
    <w:rsid w:val="00C71E47"/>
    <w:rsid w:val="00C737BD"/>
    <w:rsid w:val="00C77A07"/>
    <w:rsid w:val="00C77FE3"/>
    <w:rsid w:val="00C80BD0"/>
    <w:rsid w:val="00C820D4"/>
    <w:rsid w:val="00C91E6B"/>
    <w:rsid w:val="00C9356B"/>
    <w:rsid w:val="00C93B71"/>
    <w:rsid w:val="00C9557B"/>
    <w:rsid w:val="00C95771"/>
    <w:rsid w:val="00C95985"/>
    <w:rsid w:val="00CB43C8"/>
    <w:rsid w:val="00CB6095"/>
    <w:rsid w:val="00CC17FE"/>
    <w:rsid w:val="00CC2D39"/>
    <w:rsid w:val="00CC4B70"/>
    <w:rsid w:val="00CC5026"/>
    <w:rsid w:val="00CC68D0"/>
    <w:rsid w:val="00CD0485"/>
    <w:rsid w:val="00CD0E4E"/>
    <w:rsid w:val="00CD3175"/>
    <w:rsid w:val="00CD38D6"/>
    <w:rsid w:val="00CD48A8"/>
    <w:rsid w:val="00CD4A68"/>
    <w:rsid w:val="00CE0677"/>
    <w:rsid w:val="00CE07F8"/>
    <w:rsid w:val="00CE1E66"/>
    <w:rsid w:val="00CE3A30"/>
    <w:rsid w:val="00CE4BE7"/>
    <w:rsid w:val="00CE7BEE"/>
    <w:rsid w:val="00CF22B5"/>
    <w:rsid w:val="00CF3284"/>
    <w:rsid w:val="00CF3605"/>
    <w:rsid w:val="00CF63B4"/>
    <w:rsid w:val="00D02C3C"/>
    <w:rsid w:val="00D03F9A"/>
    <w:rsid w:val="00D06AEB"/>
    <w:rsid w:val="00D06D51"/>
    <w:rsid w:val="00D07A38"/>
    <w:rsid w:val="00D07AE7"/>
    <w:rsid w:val="00D131BF"/>
    <w:rsid w:val="00D20390"/>
    <w:rsid w:val="00D21278"/>
    <w:rsid w:val="00D233D8"/>
    <w:rsid w:val="00D24991"/>
    <w:rsid w:val="00D301B4"/>
    <w:rsid w:val="00D30489"/>
    <w:rsid w:val="00D324E0"/>
    <w:rsid w:val="00D32DE6"/>
    <w:rsid w:val="00D32E23"/>
    <w:rsid w:val="00D33C65"/>
    <w:rsid w:val="00D3423E"/>
    <w:rsid w:val="00D34415"/>
    <w:rsid w:val="00D34F12"/>
    <w:rsid w:val="00D372AF"/>
    <w:rsid w:val="00D4145F"/>
    <w:rsid w:val="00D422D2"/>
    <w:rsid w:val="00D424D3"/>
    <w:rsid w:val="00D425C2"/>
    <w:rsid w:val="00D42E0C"/>
    <w:rsid w:val="00D4575E"/>
    <w:rsid w:val="00D464C9"/>
    <w:rsid w:val="00D50255"/>
    <w:rsid w:val="00D53060"/>
    <w:rsid w:val="00D532C7"/>
    <w:rsid w:val="00D624B9"/>
    <w:rsid w:val="00D66520"/>
    <w:rsid w:val="00D7147F"/>
    <w:rsid w:val="00D73FE6"/>
    <w:rsid w:val="00D74A96"/>
    <w:rsid w:val="00D7519C"/>
    <w:rsid w:val="00D754E9"/>
    <w:rsid w:val="00D75CDC"/>
    <w:rsid w:val="00D81BE9"/>
    <w:rsid w:val="00D838BE"/>
    <w:rsid w:val="00D83942"/>
    <w:rsid w:val="00D86FFA"/>
    <w:rsid w:val="00D9200D"/>
    <w:rsid w:val="00D92171"/>
    <w:rsid w:val="00D92C20"/>
    <w:rsid w:val="00DA00B6"/>
    <w:rsid w:val="00DA3053"/>
    <w:rsid w:val="00DA61AB"/>
    <w:rsid w:val="00DB2B58"/>
    <w:rsid w:val="00DB3375"/>
    <w:rsid w:val="00DB5070"/>
    <w:rsid w:val="00DC02D0"/>
    <w:rsid w:val="00DC074F"/>
    <w:rsid w:val="00DC3E94"/>
    <w:rsid w:val="00DC7996"/>
    <w:rsid w:val="00DC7DA0"/>
    <w:rsid w:val="00DD0467"/>
    <w:rsid w:val="00DD1E6C"/>
    <w:rsid w:val="00DD392E"/>
    <w:rsid w:val="00DD7E40"/>
    <w:rsid w:val="00DE1307"/>
    <w:rsid w:val="00DE34CF"/>
    <w:rsid w:val="00DE7212"/>
    <w:rsid w:val="00DF154A"/>
    <w:rsid w:val="00DF2BA1"/>
    <w:rsid w:val="00DF332E"/>
    <w:rsid w:val="00DF5356"/>
    <w:rsid w:val="00E0038D"/>
    <w:rsid w:val="00E004FD"/>
    <w:rsid w:val="00E00C7D"/>
    <w:rsid w:val="00E01B49"/>
    <w:rsid w:val="00E048AE"/>
    <w:rsid w:val="00E050C7"/>
    <w:rsid w:val="00E1041A"/>
    <w:rsid w:val="00E12D4E"/>
    <w:rsid w:val="00E13F3D"/>
    <w:rsid w:val="00E147B1"/>
    <w:rsid w:val="00E155E8"/>
    <w:rsid w:val="00E16808"/>
    <w:rsid w:val="00E16EFE"/>
    <w:rsid w:val="00E177EA"/>
    <w:rsid w:val="00E22808"/>
    <w:rsid w:val="00E2346A"/>
    <w:rsid w:val="00E238CA"/>
    <w:rsid w:val="00E2784B"/>
    <w:rsid w:val="00E31268"/>
    <w:rsid w:val="00E346F4"/>
    <w:rsid w:val="00E34898"/>
    <w:rsid w:val="00E367AB"/>
    <w:rsid w:val="00E3736C"/>
    <w:rsid w:val="00E37989"/>
    <w:rsid w:val="00E42B27"/>
    <w:rsid w:val="00E477BD"/>
    <w:rsid w:val="00E51DD1"/>
    <w:rsid w:val="00E564AE"/>
    <w:rsid w:val="00E56E00"/>
    <w:rsid w:val="00E6103C"/>
    <w:rsid w:val="00E615D1"/>
    <w:rsid w:val="00E6348A"/>
    <w:rsid w:val="00E648A9"/>
    <w:rsid w:val="00E65EA7"/>
    <w:rsid w:val="00E70D6A"/>
    <w:rsid w:val="00E744BC"/>
    <w:rsid w:val="00E7563F"/>
    <w:rsid w:val="00E760B8"/>
    <w:rsid w:val="00E77CF7"/>
    <w:rsid w:val="00E8108C"/>
    <w:rsid w:val="00E816F9"/>
    <w:rsid w:val="00E81B02"/>
    <w:rsid w:val="00E8217D"/>
    <w:rsid w:val="00E82CB6"/>
    <w:rsid w:val="00E83F03"/>
    <w:rsid w:val="00E842DD"/>
    <w:rsid w:val="00E86F32"/>
    <w:rsid w:val="00E872D1"/>
    <w:rsid w:val="00E8776F"/>
    <w:rsid w:val="00E941CE"/>
    <w:rsid w:val="00E95296"/>
    <w:rsid w:val="00EA1061"/>
    <w:rsid w:val="00EA2FC9"/>
    <w:rsid w:val="00EA47E3"/>
    <w:rsid w:val="00EB09B7"/>
    <w:rsid w:val="00EB2A00"/>
    <w:rsid w:val="00EB2B8E"/>
    <w:rsid w:val="00EB3478"/>
    <w:rsid w:val="00EB4B6B"/>
    <w:rsid w:val="00EB5779"/>
    <w:rsid w:val="00EB5AF3"/>
    <w:rsid w:val="00EB626C"/>
    <w:rsid w:val="00EB6EF0"/>
    <w:rsid w:val="00EB70B1"/>
    <w:rsid w:val="00EC0EFF"/>
    <w:rsid w:val="00EC4F90"/>
    <w:rsid w:val="00EE5037"/>
    <w:rsid w:val="00EE7083"/>
    <w:rsid w:val="00EE7D7C"/>
    <w:rsid w:val="00EF081D"/>
    <w:rsid w:val="00EF323F"/>
    <w:rsid w:val="00EF343B"/>
    <w:rsid w:val="00EF538F"/>
    <w:rsid w:val="00EF56E7"/>
    <w:rsid w:val="00F012F5"/>
    <w:rsid w:val="00F019C1"/>
    <w:rsid w:val="00F0269A"/>
    <w:rsid w:val="00F02C31"/>
    <w:rsid w:val="00F05BEA"/>
    <w:rsid w:val="00F06E1F"/>
    <w:rsid w:val="00F0775A"/>
    <w:rsid w:val="00F10660"/>
    <w:rsid w:val="00F1229B"/>
    <w:rsid w:val="00F127B6"/>
    <w:rsid w:val="00F16ADB"/>
    <w:rsid w:val="00F171E9"/>
    <w:rsid w:val="00F22075"/>
    <w:rsid w:val="00F223DD"/>
    <w:rsid w:val="00F2244B"/>
    <w:rsid w:val="00F23320"/>
    <w:rsid w:val="00F23849"/>
    <w:rsid w:val="00F2538B"/>
    <w:rsid w:val="00F25D98"/>
    <w:rsid w:val="00F265BA"/>
    <w:rsid w:val="00F2665D"/>
    <w:rsid w:val="00F300FB"/>
    <w:rsid w:val="00F32445"/>
    <w:rsid w:val="00F33547"/>
    <w:rsid w:val="00F33F6C"/>
    <w:rsid w:val="00F348FB"/>
    <w:rsid w:val="00F43CEC"/>
    <w:rsid w:val="00F448A3"/>
    <w:rsid w:val="00F501DE"/>
    <w:rsid w:val="00F50E46"/>
    <w:rsid w:val="00F5168F"/>
    <w:rsid w:val="00F51929"/>
    <w:rsid w:val="00F5256B"/>
    <w:rsid w:val="00F53CC2"/>
    <w:rsid w:val="00F559EB"/>
    <w:rsid w:val="00F574DC"/>
    <w:rsid w:val="00F61155"/>
    <w:rsid w:val="00F62789"/>
    <w:rsid w:val="00F64E18"/>
    <w:rsid w:val="00F65880"/>
    <w:rsid w:val="00F70ED5"/>
    <w:rsid w:val="00F713FA"/>
    <w:rsid w:val="00F72193"/>
    <w:rsid w:val="00F7310B"/>
    <w:rsid w:val="00F73B82"/>
    <w:rsid w:val="00F74245"/>
    <w:rsid w:val="00F750B4"/>
    <w:rsid w:val="00F759E5"/>
    <w:rsid w:val="00F81FE3"/>
    <w:rsid w:val="00F833EA"/>
    <w:rsid w:val="00F834B8"/>
    <w:rsid w:val="00F84B10"/>
    <w:rsid w:val="00F87B4D"/>
    <w:rsid w:val="00F87C1A"/>
    <w:rsid w:val="00F9184C"/>
    <w:rsid w:val="00F930D6"/>
    <w:rsid w:val="00F94CE1"/>
    <w:rsid w:val="00F979C4"/>
    <w:rsid w:val="00F97C2F"/>
    <w:rsid w:val="00FA2B37"/>
    <w:rsid w:val="00FA52B1"/>
    <w:rsid w:val="00FA687B"/>
    <w:rsid w:val="00FA7E23"/>
    <w:rsid w:val="00FB05FC"/>
    <w:rsid w:val="00FB188F"/>
    <w:rsid w:val="00FB1F9F"/>
    <w:rsid w:val="00FB2C79"/>
    <w:rsid w:val="00FB5544"/>
    <w:rsid w:val="00FB5E69"/>
    <w:rsid w:val="00FB6386"/>
    <w:rsid w:val="00FC0956"/>
    <w:rsid w:val="00FC0D89"/>
    <w:rsid w:val="00FC17E0"/>
    <w:rsid w:val="00FC231F"/>
    <w:rsid w:val="00FC32BC"/>
    <w:rsid w:val="00FD034D"/>
    <w:rsid w:val="00FD0546"/>
    <w:rsid w:val="00FD0E56"/>
    <w:rsid w:val="00FD29BC"/>
    <w:rsid w:val="00FD376A"/>
    <w:rsid w:val="00FD4D10"/>
    <w:rsid w:val="00FD5226"/>
    <w:rsid w:val="00FD6E32"/>
    <w:rsid w:val="00FE168D"/>
    <w:rsid w:val="00FE4A91"/>
    <w:rsid w:val="00FE6922"/>
    <w:rsid w:val="00FE759F"/>
    <w:rsid w:val="00FF19C3"/>
    <w:rsid w:val="00FF2A34"/>
    <w:rsid w:val="00FF2C4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95956B24-3465-4A00-9B99-1A3571E5F1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0">
    <w:name w:val="heading 1"/>
    <w:aliases w:val="H1"/>
    <w:next w:val="a"/>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basedOn w:val="10"/>
    <w:next w:val="a"/>
    <w:link w:val="22"/>
    <w:qFormat/>
    <w:rsid w:val="000B7FED"/>
    <w:pPr>
      <w:pBdr>
        <w:top w:val="none" w:sz="0" w:space="0" w:color="auto"/>
      </w:pBdr>
      <w:spacing w:before="180"/>
      <w:outlineLvl w:val="1"/>
    </w:pPr>
    <w:rPr>
      <w:sz w:val="32"/>
    </w:rPr>
  </w:style>
  <w:style w:type="paragraph" w:styleId="3">
    <w:name w:val="heading 3"/>
    <w:aliases w:val="Underrubrik2,H3"/>
    <w:basedOn w:val="21"/>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0"/>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aliases w:val="Observation TOC"/>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3">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rsid w:val="000B7FED"/>
    <w:pPr>
      <w:outlineLvl w:val="9"/>
    </w:pPr>
  </w:style>
  <w:style w:type="paragraph" w:styleId="24">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5">
    <w:name w:val="List Bullet 2"/>
    <w:basedOn w:val="a9"/>
    <w:rsid w:val="000B7FED"/>
    <w:pPr>
      <w:ind w:left="851"/>
    </w:pPr>
  </w:style>
  <w:style w:type="paragraph" w:styleId="31">
    <w:name w:val="List Bullet 3"/>
    <w:basedOn w:val="25"/>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6"/>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a"/>
    <w:link w:val="B1Char1"/>
    <w:qFormat/>
    <w:rsid w:val="000B7FED"/>
  </w:style>
  <w:style w:type="paragraph" w:customStyle="1" w:styleId="B2">
    <w:name w:val="B2"/>
    <w:basedOn w:val="26"/>
    <w:link w:val="B2Car"/>
    <w:qFormat/>
    <w:rsid w:val="000B7FED"/>
  </w:style>
  <w:style w:type="paragraph" w:customStyle="1" w:styleId="B3">
    <w:name w:val="B3"/>
    <w:basedOn w:val="32"/>
    <w:link w:val="B3Char"/>
    <w:rsid w:val="000B7FED"/>
  </w:style>
  <w:style w:type="paragraph" w:customStyle="1" w:styleId="B4">
    <w:name w:val="B4"/>
    <w:basedOn w:val="41"/>
    <w:link w:val="B4Char"/>
    <w:rsid w:val="000B7FED"/>
  </w:style>
  <w:style w:type="paragraph" w:customStyle="1" w:styleId="B5">
    <w:name w:val="B5"/>
    <w:basedOn w:val="51"/>
    <w:rsid w:val="000B7FED"/>
  </w:style>
  <w:style w:type="paragraph" w:styleId="ad">
    <w:name w:val="footer"/>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rsid w:val="000B7FED"/>
    <w:rPr>
      <w:color w:val="800080"/>
      <w:u w:val="single"/>
    </w:rPr>
  </w:style>
  <w:style w:type="paragraph" w:styleId="af4">
    <w:name w:val="Balloon Text"/>
    <w:basedOn w:val="a"/>
    <w:link w:val="af5"/>
    <w:uiPriority w:val="99"/>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
    <w:link w:val="af9"/>
    <w:rsid w:val="005E2C44"/>
    <w:pPr>
      <w:shd w:val="clear" w:color="auto" w:fill="000080"/>
    </w:pPr>
    <w:rPr>
      <w:rFonts w:ascii="Tahoma" w:hAnsi="Tahoma" w:cs="Tahoma"/>
    </w:rPr>
  </w:style>
  <w:style w:type="paragraph" w:customStyle="1" w:styleId="Figure">
    <w:name w:val="Figure"/>
    <w:basedOn w:val="a"/>
    <w:next w:val="afa"/>
    <w:rsid w:val="00051899"/>
    <w:pPr>
      <w:keepNext/>
      <w:keepLines/>
      <w:overflowPunct w:val="0"/>
      <w:autoSpaceDE w:val="0"/>
      <w:autoSpaceDN w:val="0"/>
      <w:adjustRightInd w:val="0"/>
      <w:spacing w:before="180" w:after="120"/>
      <w:jc w:val="center"/>
      <w:textAlignment w:val="baseline"/>
    </w:pPr>
    <w:rPr>
      <w:rFonts w:ascii="Arial" w:hAnsi="Arial"/>
      <w:lang w:eastAsia="zh-CN"/>
    </w:rPr>
  </w:style>
  <w:style w:type="paragraph" w:styleId="afa">
    <w:name w:val="caption"/>
    <w:aliases w:val="cap"/>
    <w:basedOn w:val="a"/>
    <w:next w:val="a"/>
    <w:qFormat/>
    <w:rsid w:val="00051899"/>
    <w:pPr>
      <w:overflowPunct w:val="0"/>
      <w:autoSpaceDE w:val="0"/>
      <w:autoSpaceDN w:val="0"/>
      <w:adjustRightInd w:val="0"/>
      <w:spacing w:after="240"/>
      <w:jc w:val="center"/>
      <w:textAlignment w:val="baseline"/>
    </w:pPr>
    <w:rPr>
      <w:rFonts w:ascii="Arial" w:hAnsi="Arial"/>
      <w:b/>
      <w:bCs/>
      <w:lang w:eastAsia="zh-CN"/>
    </w:rPr>
  </w:style>
  <w:style w:type="paragraph" w:customStyle="1" w:styleId="3GPPHeader">
    <w:name w:val="3GPP_Header"/>
    <w:basedOn w:val="a"/>
    <w:link w:val="3GPPHeaderChar"/>
    <w:rsid w:val="00051899"/>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Reference">
    <w:name w:val="Reference"/>
    <w:basedOn w:val="a"/>
    <w:rsid w:val="00051899"/>
    <w:pPr>
      <w:numPr>
        <w:numId w:val="1"/>
      </w:numPr>
      <w:overflowPunct w:val="0"/>
      <w:autoSpaceDE w:val="0"/>
      <w:autoSpaceDN w:val="0"/>
      <w:adjustRightInd w:val="0"/>
      <w:spacing w:after="120"/>
      <w:jc w:val="both"/>
      <w:textAlignment w:val="baseline"/>
    </w:pPr>
    <w:rPr>
      <w:rFonts w:ascii="Arial" w:hAnsi="Arial"/>
      <w:lang w:eastAsia="zh-CN"/>
    </w:rPr>
  </w:style>
  <w:style w:type="character" w:styleId="afb">
    <w:name w:val="page number"/>
    <w:rsid w:val="00051899"/>
  </w:style>
  <w:style w:type="paragraph" w:styleId="afc">
    <w:name w:val="Body Text"/>
    <w:basedOn w:val="a"/>
    <w:link w:val="afd"/>
    <w:rsid w:val="00051899"/>
    <w:pPr>
      <w:overflowPunct w:val="0"/>
      <w:autoSpaceDE w:val="0"/>
      <w:autoSpaceDN w:val="0"/>
      <w:adjustRightInd w:val="0"/>
      <w:spacing w:after="120"/>
      <w:jc w:val="both"/>
      <w:textAlignment w:val="baseline"/>
    </w:pPr>
    <w:rPr>
      <w:rFonts w:ascii="Arial" w:hAnsi="Arial"/>
      <w:lang w:eastAsia="zh-CN"/>
    </w:rPr>
  </w:style>
  <w:style w:type="character" w:customStyle="1" w:styleId="afd">
    <w:name w:val="正文文本 字符"/>
    <w:basedOn w:val="a0"/>
    <w:link w:val="afc"/>
    <w:rsid w:val="00051899"/>
    <w:rPr>
      <w:rFonts w:ascii="Arial" w:hAnsi="Arial"/>
      <w:lang w:val="en-GB" w:eastAsia="zh-CN"/>
    </w:rPr>
  </w:style>
  <w:style w:type="character" w:customStyle="1" w:styleId="11">
    <w:name w:val="标题 1 字符1"/>
    <w:aliases w:val="H1 字符1"/>
    <w:link w:val="10"/>
    <w:rsid w:val="00051899"/>
    <w:rPr>
      <w:rFonts w:ascii="Arial" w:hAnsi="Arial"/>
      <w:sz w:val="36"/>
      <w:lang w:val="en-GB" w:eastAsia="en-US"/>
    </w:rPr>
  </w:style>
  <w:style w:type="paragraph" w:customStyle="1" w:styleId="Proposal">
    <w:name w:val="Proposal"/>
    <w:basedOn w:val="a"/>
    <w:link w:val="ProposalChar"/>
    <w:qFormat/>
    <w:rsid w:val="00051899"/>
    <w:pPr>
      <w:numPr>
        <w:numId w:val="2"/>
      </w:numPr>
      <w:tabs>
        <w:tab w:val="clear" w:pos="1304"/>
        <w:tab w:val="num" w:pos="360"/>
        <w:tab w:val="left" w:pos="1701"/>
      </w:tabs>
      <w:overflowPunct w:val="0"/>
      <w:autoSpaceDE w:val="0"/>
      <w:autoSpaceDN w:val="0"/>
      <w:adjustRightInd w:val="0"/>
      <w:spacing w:after="120"/>
      <w:ind w:left="0" w:firstLine="0"/>
      <w:jc w:val="both"/>
      <w:textAlignment w:val="baseline"/>
    </w:pPr>
    <w:rPr>
      <w:rFonts w:ascii="Arial" w:hAnsi="Arial"/>
      <w:b/>
      <w:bCs/>
      <w:lang w:eastAsia="zh-CN"/>
    </w:rPr>
  </w:style>
  <w:style w:type="paragraph" w:customStyle="1" w:styleId="Observation">
    <w:name w:val="Observation"/>
    <w:basedOn w:val="Proposal"/>
    <w:qFormat/>
    <w:rsid w:val="00051899"/>
    <w:pPr>
      <w:numPr>
        <w:numId w:val="3"/>
      </w:numPr>
      <w:ind w:left="1701" w:hanging="1701"/>
    </w:pPr>
  </w:style>
  <w:style w:type="paragraph" w:styleId="afe">
    <w:name w:val="table of figures"/>
    <w:basedOn w:val="a"/>
    <w:next w:val="a"/>
    <w:uiPriority w:val="99"/>
    <w:rsid w:val="00051899"/>
    <w:pPr>
      <w:overflowPunct w:val="0"/>
      <w:autoSpaceDE w:val="0"/>
      <w:autoSpaceDN w:val="0"/>
      <w:adjustRightInd w:val="0"/>
      <w:spacing w:after="120"/>
      <w:ind w:left="1418" w:hanging="1418"/>
      <w:textAlignment w:val="baseline"/>
    </w:pPr>
    <w:rPr>
      <w:rFonts w:ascii="Arial" w:hAnsi="Arial"/>
      <w:b/>
      <w:lang w:eastAsia="zh-CN"/>
    </w:rPr>
  </w:style>
  <w:style w:type="paragraph" w:styleId="aff">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
    <w:basedOn w:val="a"/>
    <w:link w:val="aff0"/>
    <w:uiPriority w:val="34"/>
    <w:qFormat/>
    <w:rsid w:val="00051899"/>
    <w:pPr>
      <w:overflowPunct w:val="0"/>
      <w:autoSpaceDE w:val="0"/>
      <w:autoSpaceDN w:val="0"/>
      <w:adjustRightInd w:val="0"/>
      <w:spacing w:after="120"/>
      <w:ind w:left="720"/>
      <w:contextualSpacing/>
      <w:jc w:val="both"/>
      <w:textAlignment w:val="baseline"/>
    </w:pPr>
    <w:rPr>
      <w:rFonts w:ascii="Arial" w:hAnsi="Arial"/>
      <w:lang w:eastAsia="zh-CN"/>
    </w:rPr>
  </w:style>
  <w:style w:type="character" w:customStyle="1" w:styleId="NOZchn">
    <w:name w:val="NO Zchn"/>
    <w:link w:val="NO"/>
    <w:locked/>
    <w:rsid w:val="00051899"/>
    <w:rPr>
      <w:rFonts w:ascii="Times New Roman" w:hAnsi="Times New Roman"/>
      <w:lang w:val="en-GB" w:eastAsia="en-US"/>
    </w:rPr>
  </w:style>
  <w:style w:type="character" w:customStyle="1" w:styleId="EditorsNoteChar">
    <w:name w:val="Editor's Note Char"/>
    <w:aliases w:val="EN Char"/>
    <w:link w:val="EditorsNote"/>
    <w:qFormat/>
    <w:locked/>
    <w:rsid w:val="00051899"/>
    <w:rPr>
      <w:rFonts w:ascii="Times New Roman" w:hAnsi="Times New Roman"/>
      <w:color w:val="FF0000"/>
      <w:lang w:val="en-GB" w:eastAsia="en-US"/>
    </w:rPr>
  </w:style>
  <w:style w:type="character" w:customStyle="1" w:styleId="PLChar">
    <w:name w:val="PL Char"/>
    <w:link w:val="PL"/>
    <w:qFormat/>
    <w:rsid w:val="00051899"/>
    <w:rPr>
      <w:rFonts w:ascii="Courier New" w:hAnsi="Courier New"/>
      <w:noProof/>
      <w:sz w:val="16"/>
      <w:lang w:val="en-GB" w:eastAsia="en-US"/>
    </w:rPr>
  </w:style>
  <w:style w:type="table" w:styleId="aff1">
    <w:name w:val="Table Grid"/>
    <w:basedOn w:val="a1"/>
    <w:uiPriority w:val="39"/>
    <w:qFormat/>
    <w:rsid w:val="0005189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05189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051899"/>
    <w:rPr>
      <w:rFonts w:ascii="Arial" w:eastAsia="MS Mincho" w:hAnsi="Arial"/>
      <w:szCs w:val="24"/>
      <w:lang w:val="en-GB" w:eastAsia="en-GB"/>
    </w:rPr>
  </w:style>
  <w:style w:type="character" w:customStyle="1" w:styleId="B1Char1">
    <w:name w:val="B1 Char1"/>
    <w:link w:val="B10"/>
    <w:qFormat/>
    <w:rsid w:val="00051899"/>
    <w:rPr>
      <w:rFonts w:ascii="Times New Roman" w:hAnsi="Times New Roman"/>
      <w:lang w:val="en-GB" w:eastAsia="en-US"/>
    </w:rPr>
  </w:style>
  <w:style w:type="character" w:customStyle="1" w:styleId="B1Char">
    <w:name w:val="B1 Char"/>
    <w:qFormat/>
    <w:rsid w:val="00051899"/>
    <w:rPr>
      <w:lang w:val="en-GB" w:eastAsia="en-US"/>
    </w:rPr>
  </w:style>
  <w:style w:type="paragraph" w:customStyle="1" w:styleId="DECISION">
    <w:name w:val="DECISION"/>
    <w:basedOn w:val="a"/>
    <w:rsid w:val="00051899"/>
    <w:pPr>
      <w:widowControl w:val="0"/>
      <w:numPr>
        <w:numId w:val="4"/>
      </w:numPr>
      <w:overflowPunct w:val="0"/>
      <w:autoSpaceDE w:val="0"/>
      <w:autoSpaceDN w:val="0"/>
      <w:adjustRightInd w:val="0"/>
      <w:spacing w:before="120" w:after="120"/>
      <w:jc w:val="both"/>
      <w:textAlignment w:val="baseline"/>
    </w:pPr>
    <w:rPr>
      <w:rFonts w:ascii="Arial" w:hAnsi="Arial"/>
      <w:b/>
      <w:color w:val="0000FF"/>
      <w:u w:val="single"/>
    </w:rPr>
  </w:style>
  <w:style w:type="character" w:customStyle="1" w:styleId="THChar">
    <w:name w:val="TH Char"/>
    <w:link w:val="TH"/>
    <w:qFormat/>
    <w:rsid w:val="00051899"/>
    <w:rPr>
      <w:rFonts w:ascii="Arial" w:hAnsi="Arial"/>
      <w:b/>
      <w:lang w:val="en-GB" w:eastAsia="en-US"/>
    </w:rPr>
  </w:style>
  <w:style w:type="character" w:customStyle="1" w:styleId="TFZchn">
    <w:name w:val="TF Zchn"/>
    <w:link w:val="TF"/>
    <w:qFormat/>
    <w:rsid w:val="00051899"/>
    <w:rPr>
      <w:rFonts w:ascii="Arial" w:hAnsi="Arial"/>
      <w:b/>
      <w:lang w:val="en-GB" w:eastAsia="en-US"/>
    </w:rPr>
  </w:style>
  <w:style w:type="character" w:customStyle="1" w:styleId="TALChar">
    <w:name w:val="TAL Char"/>
    <w:link w:val="TAL"/>
    <w:qFormat/>
    <w:rsid w:val="00051899"/>
    <w:rPr>
      <w:rFonts w:ascii="Arial" w:hAnsi="Arial"/>
      <w:sz w:val="18"/>
      <w:lang w:val="en-GB" w:eastAsia="en-US"/>
    </w:rPr>
  </w:style>
  <w:style w:type="character" w:customStyle="1" w:styleId="TAHChar">
    <w:name w:val="TAH Char"/>
    <w:link w:val="TAH"/>
    <w:qFormat/>
    <w:rsid w:val="00051899"/>
    <w:rPr>
      <w:rFonts w:ascii="Arial" w:hAnsi="Arial"/>
      <w:b/>
      <w:sz w:val="18"/>
      <w:lang w:val="en-GB" w:eastAsia="en-US"/>
    </w:rPr>
  </w:style>
  <w:style w:type="character" w:customStyle="1" w:styleId="TFChar">
    <w:name w:val="TF Char"/>
    <w:qFormat/>
    <w:rsid w:val="00051899"/>
    <w:rPr>
      <w:rFonts w:ascii="Arial" w:hAnsi="Arial"/>
      <w:b/>
    </w:rPr>
  </w:style>
  <w:style w:type="paragraph" w:customStyle="1" w:styleId="IvDInstructiontext">
    <w:name w:val="IvD Instructiontext"/>
    <w:basedOn w:val="afc"/>
    <w:link w:val="IvDInstructiontextChar"/>
    <w:uiPriority w:val="99"/>
    <w:qFormat/>
    <w:rsid w:val="00051899"/>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spacing w:val="2"/>
      <w:sz w:val="18"/>
      <w:szCs w:val="18"/>
      <w:lang w:val="en-US" w:eastAsia="en-US"/>
    </w:rPr>
  </w:style>
  <w:style w:type="character" w:customStyle="1" w:styleId="IvDInstructiontextChar">
    <w:name w:val="IvD Instructiontext Char"/>
    <w:link w:val="IvDInstructiontext"/>
    <w:uiPriority w:val="99"/>
    <w:rsid w:val="00051899"/>
    <w:rPr>
      <w:rFonts w:ascii="Arial" w:hAnsi="Arial"/>
      <w:i/>
      <w:color w:val="7F7F7F"/>
      <w:spacing w:val="2"/>
      <w:sz w:val="18"/>
      <w:szCs w:val="18"/>
      <w:lang w:val="en-US" w:eastAsia="en-US"/>
    </w:rPr>
  </w:style>
  <w:style w:type="paragraph" w:customStyle="1" w:styleId="IvDbodytext">
    <w:name w:val="IvD bodytext"/>
    <w:basedOn w:val="afc"/>
    <w:link w:val="IvDbodytextChar"/>
    <w:qFormat/>
    <w:rsid w:val="00051899"/>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051899"/>
    <w:rPr>
      <w:rFonts w:ascii="Arial" w:hAnsi="Arial"/>
      <w:spacing w:val="2"/>
      <w:lang w:val="en-US" w:eastAsia="en-US"/>
    </w:rPr>
  </w:style>
  <w:style w:type="character" w:customStyle="1" w:styleId="imsender33">
    <w:name w:val="im_sender33"/>
    <w:basedOn w:val="a0"/>
    <w:rsid w:val="00051899"/>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33">
    <w:name w:val="message_timestamp33"/>
    <w:basedOn w:val="a0"/>
    <w:rsid w:val="00051899"/>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TACChar">
    <w:name w:val="TAC Char"/>
    <w:link w:val="TAC"/>
    <w:qFormat/>
    <w:locked/>
    <w:rsid w:val="00051899"/>
    <w:rPr>
      <w:rFonts w:ascii="Arial" w:hAnsi="Arial"/>
      <w:sz w:val="18"/>
      <w:lang w:val="en-GB" w:eastAsia="en-US"/>
    </w:rPr>
  </w:style>
  <w:style w:type="character" w:customStyle="1" w:styleId="af2">
    <w:name w:val="批注文字 字符"/>
    <w:link w:val="af1"/>
    <w:qFormat/>
    <w:rsid w:val="00051899"/>
    <w:rPr>
      <w:rFonts w:ascii="Times New Roman" w:hAnsi="Times New Roman"/>
      <w:lang w:val="en-GB" w:eastAsia="en-US"/>
    </w:rPr>
  </w:style>
  <w:style w:type="character" w:customStyle="1" w:styleId="CRCoverPageZchn">
    <w:name w:val="CR Cover Page Zchn"/>
    <w:link w:val="CRCoverPage"/>
    <w:qFormat/>
    <w:locked/>
    <w:rsid w:val="00051899"/>
    <w:rPr>
      <w:rFonts w:ascii="Arial" w:hAnsi="Arial"/>
      <w:lang w:val="en-GB" w:eastAsia="en-US"/>
    </w:rPr>
  </w:style>
  <w:style w:type="character" w:customStyle="1" w:styleId="B2Car">
    <w:name w:val="B2 Car"/>
    <w:link w:val="B2"/>
    <w:rsid w:val="00051899"/>
    <w:rPr>
      <w:rFonts w:ascii="Times New Roman" w:hAnsi="Times New Roman"/>
      <w:lang w:val="en-GB" w:eastAsia="en-US"/>
    </w:rPr>
  </w:style>
  <w:style w:type="character" w:customStyle="1" w:styleId="af7">
    <w:name w:val="批注主题 字符"/>
    <w:link w:val="af6"/>
    <w:rsid w:val="00051899"/>
    <w:rPr>
      <w:rFonts w:ascii="Times New Roman" w:hAnsi="Times New Roman"/>
      <w:b/>
      <w:bCs/>
      <w:lang w:val="en-GB" w:eastAsia="en-US"/>
    </w:rPr>
  </w:style>
  <w:style w:type="character" w:customStyle="1" w:styleId="af5">
    <w:name w:val="批注框文本 字符"/>
    <w:link w:val="af4"/>
    <w:uiPriority w:val="99"/>
    <w:rsid w:val="00051899"/>
    <w:rPr>
      <w:rFonts w:ascii="Tahoma" w:hAnsi="Tahoma" w:cs="Tahoma"/>
      <w:sz w:val="16"/>
      <w:szCs w:val="16"/>
      <w:lang w:val="en-GB" w:eastAsia="en-US"/>
    </w:rPr>
  </w:style>
  <w:style w:type="character" w:customStyle="1" w:styleId="30">
    <w:name w:val="标题 3 字符"/>
    <w:aliases w:val="Underrubrik2 字符,H3 字符"/>
    <w:link w:val="3"/>
    <w:rsid w:val="00051899"/>
    <w:rPr>
      <w:rFonts w:ascii="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rsid w:val="00051899"/>
    <w:rPr>
      <w:rFonts w:ascii="Arial" w:hAnsi="Arial"/>
      <w:sz w:val="24"/>
      <w:lang w:val="en-GB" w:eastAsia="en-US"/>
    </w:rPr>
  </w:style>
  <w:style w:type="character" w:customStyle="1" w:styleId="TALCar">
    <w:name w:val="TAL Car"/>
    <w:qFormat/>
    <w:rsid w:val="00051899"/>
    <w:rPr>
      <w:rFonts w:ascii="Arial" w:eastAsia="宋体" w:hAnsi="Arial"/>
      <w:sz w:val="18"/>
      <w:lang w:val="en-GB" w:eastAsia="en-US"/>
    </w:rPr>
  </w:style>
  <w:style w:type="character" w:customStyle="1" w:styleId="a8">
    <w:name w:val="脚注文本 字符"/>
    <w:link w:val="a7"/>
    <w:rsid w:val="00051899"/>
    <w:rPr>
      <w:rFonts w:ascii="Times New Roman" w:hAnsi="Times New Roman"/>
      <w:sz w:val="16"/>
      <w:lang w:val="en-GB" w:eastAsia="en-US"/>
    </w:rPr>
  </w:style>
  <w:style w:type="paragraph" w:customStyle="1" w:styleId="FL">
    <w:name w:val="FL"/>
    <w:basedOn w:val="a"/>
    <w:uiPriority w:val="99"/>
    <w:rsid w:val="00051899"/>
    <w:pPr>
      <w:keepNext/>
      <w:keepLines/>
      <w:overflowPunct w:val="0"/>
      <w:autoSpaceDE w:val="0"/>
      <w:autoSpaceDN w:val="0"/>
      <w:adjustRightInd w:val="0"/>
      <w:spacing w:before="60"/>
      <w:jc w:val="center"/>
      <w:textAlignment w:val="baseline"/>
    </w:pPr>
    <w:rPr>
      <w:rFonts w:ascii="Arial" w:hAnsi="Arial"/>
      <w:b/>
      <w:lang w:eastAsia="en-GB"/>
    </w:rPr>
  </w:style>
  <w:style w:type="paragraph" w:styleId="aff2">
    <w:name w:val="Revision"/>
    <w:hidden/>
    <w:uiPriority w:val="99"/>
    <w:semiHidden/>
    <w:rsid w:val="00051899"/>
    <w:rPr>
      <w:rFonts w:ascii="Times New Roman" w:hAnsi="Times New Roman"/>
      <w:lang w:val="en-GB" w:eastAsia="en-US"/>
    </w:rPr>
  </w:style>
  <w:style w:type="character" w:customStyle="1" w:styleId="aff0">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f"/>
    <w:uiPriority w:val="34"/>
    <w:qFormat/>
    <w:locked/>
    <w:rsid w:val="00051899"/>
    <w:rPr>
      <w:rFonts w:ascii="Arial" w:hAnsi="Arial"/>
      <w:lang w:val="en-GB" w:eastAsia="zh-CN"/>
    </w:rPr>
  </w:style>
  <w:style w:type="paragraph" w:customStyle="1" w:styleId="B1">
    <w:name w:val="B1+"/>
    <w:basedOn w:val="B10"/>
    <w:link w:val="B1Car"/>
    <w:uiPriority w:val="99"/>
    <w:rsid w:val="00051899"/>
    <w:pPr>
      <w:numPr>
        <w:numId w:val="5"/>
      </w:numPr>
      <w:tabs>
        <w:tab w:val="clear" w:pos="737"/>
        <w:tab w:val="num" w:pos="1492"/>
      </w:tabs>
      <w:overflowPunct w:val="0"/>
      <w:autoSpaceDE w:val="0"/>
      <w:autoSpaceDN w:val="0"/>
      <w:adjustRightInd w:val="0"/>
      <w:ind w:left="1492" w:hanging="360"/>
      <w:textAlignment w:val="baseline"/>
    </w:pPr>
    <w:rPr>
      <w:lang w:eastAsia="en-GB"/>
    </w:rPr>
  </w:style>
  <w:style w:type="character" w:customStyle="1" w:styleId="B1Car">
    <w:name w:val="B1+ Car"/>
    <w:link w:val="B1"/>
    <w:uiPriority w:val="99"/>
    <w:rsid w:val="00051899"/>
    <w:rPr>
      <w:rFonts w:ascii="Times New Roman" w:hAnsi="Times New Roman"/>
      <w:lang w:val="en-GB" w:eastAsia="en-GB"/>
    </w:rPr>
  </w:style>
  <w:style w:type="paragraph" w:customStyle="1" w:styleId="NormalArial">
    <w:name w:val="Normal + Arial"/>
    <w:aliases w:val="9 pt,Left:  0,45 cm,After:  0 pt,First line:  0,08 ch"/>
    <w:basedOn w:val="a"/>
    <w:uiPriority w:val="99"/>
    <w:rsid w:val="00051899"/>
    <w:pPr>
      <w:keepNext/>
      <w:keepLines/>
      <w:overflowPunct w:val="0"/>
      <w:autoSpaceDE w:val="0"/>
      <w:autoSpaceDN w:val="0"/>
      <w:adjustRightInd w:val="0"/>
      <w:spacing w:after="0"/>
      <w:ind w:left="284"/>
      <w:textAlignment w:val="baseline"/>
    </w:pPr>
    <w:rPr>
      <w:rFonts w:ascii="Arial" w:hAnsi="Arial" w:cs="Arial"/>
      <w:bCs/>
      <w:sz w:val="18"/>
      <w:szCs w:val="18"/>
      <w:lang w:eastAsia="en-GB"/>
    </w:rPr>
  </w:style>
  <w:style w:type="paragraph" w:customStyle="1" w:styleId="TALLeft1cm">
    <w:name w:val="TAL + Left:  1 cm"/>
    <w:basedOn w:val="TAL"/>
    <w:uiPriority w:val="99"/>
    <w:rsid w:val="00051899"/>
    <w:pPr>
      <w:overflowPunct w:val="0"/>
      <w:autoSpaceDE w:val="0"/>
      <w:autoSpaceDN w:val="0"/>
      <w:adjustRightInd w:val="0"/>
      <w:ind w:left="567"/>
      <w:textAlignment w:val="baseline"/>
    </w:pPr>
    <w:rPr>
      <w:lang w:val="x-none" w:eastAsia="en-GB"/>
    </w:rPr>
  </w:style>
  <w:style w:type="character" w:customStyle="1" w:styleId="22">
    <w:name w:val="标题 2 字符"/>
    <w:link w:val="21"/>
    <w:rsid w:val="00051899"/>
    <w:rPr>
      <w:rFonts w:ascii="Arial" w:hAnsi="Arial"/>
      <w:sz w:val="32"/>
      <w:lang w:val="en-GB" w:eastAsia="en-US"/>
    </w:rPr>
  </w:style>
  <w:style w:type="character" w:customStyle="1" w:styleId="50">
    <w:name w:val="标题 5 字符"/>
    <w:link w:val="5"/>
    <w:rsid w:val="00051899"/>
    <w:rPr>
      <w:rFonts w:ascii="Arial" w:hAnsi="Arial"/>
      <w:sz w:val="22"/>
      <w:lang w:val="en-GB" w:eastAsia="en-US"/>
    </w:rPr>
  </w:style>
  <w:style w:type="character" w:customStyle="1" w:styleId="80">
    <w:name w:val="标题 8 字符"/>
    <w:link w:val="8"/>
    <w:rsid w:val="00051899"/>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051899"/>
    <w:rPr>
      <w:rFonts w:ascii="Arial" w:hAnsi="Arial"/>
      <w:b/>
      <w:noProof/>
      <w:sz w:val="18"/>
      <w:lang w:val="en-GB" w:eastAsia="en-US"/>
    </w:rPr>
  </w:style>
  <w:style w:type="character" w:customStyle="1" w:styleId="ae">
    <w:name w:val="页脚 字符"/>
    <w:link w:val="ad"/>
    <w:qFormat/>
    <w:rsid w:val="00051899"/>
    <w:rPr>
      <w:rFonts w:ascii="Arial" w:hAnsi="Arial"/>
      <w:b/>
      <w:i/>
      <w:noProof/>
      <w:sz w:val="18"/>
      <w:lang w:val="en-GB" w:eastAsia="en-US"/>
    </w:rPr>
  </w:style>
  <w:style w:type="character" w:customStyle="1" w:styleId="B1Zchn">
    <w:name w:val="B1 Zchn"/>
    <w:rsid w:val="00051899"/>
    <w:rPr>
      <w:rFonts w:ascii="Times New Roman" w:eastAsia="Times New Roman" w:hAnsi="Times New Roman" w:cs="Times New Roman"/>
      <w:sz w:val="20"/>
      <w:szCs w:val="20"/>
    </w:rPr>
  </w:style>
  <w:style w:type="character" w:customStyle="1" w:styleId="B2Char">
    <w:name w:val="B2 Char"/>
    <w:qFormat/>
    <w:rsid w:val="00051899"/>
    <w:rPr>
      <w:rFonts w:eastAsia="Times New Roman"/>
    </w:rPr>
  </w:style>
  <w:style w:type="character" w:customStyle="1" w:styleId="EXChar">
    <w:name w:val="EX Char"/>
    <w:link w:val="EX"/>
    <w:qFormat/>
    <w:locked/>
    <w:rsid w:val="00051899"/>
    <w:rPr>
      <w:rFonts w:ascii="Times New Roman" w:hAnsi="Times New Roman"/>
      <w:lang w:val="en-GB" w:eastAsia="en-US"/>
    </w:rPr>
  </w:style>
  <w:style w:type="paragraph" w:customStyle="1" w:styleId="FirstChange">
    <w:name w:val="First Change"/>
    <w:basedOn w:val="a"/>
    <w:qFormat/>
    <w:rsid w:val="00051899"/>
    <w:pPr>
      <w:jc w:val="center"/>
    </w:pPr>
    <w:rPr>
      <w:rFonts w:eastAsia="宋体"/>
      <w:color w:val="FF0000"/>
    </w:rPr>
  </w:style>
  <w:style w:type="paragraph" w:styleId="aff3">
    <w:name w:val="Normal (Web)"/>
    <w:basedOn w:val="a"/>
    <w:uiPriority w:val="99"/>
    <w:unhideWhenUsed/>
    <w:rsid w:val="00051899"/>
    <w:pPr>
      <w:spacing w:before="100" w:beforeAutospacing="1" w:after="100" w:afterAutospacing="1"/>
    </w:pPr>
    <w:rPr>
      <w:rFonts w:eastAsia="宋体"/>
      <w:sz w:val="24"/>
      <w:szCs w:val="24"/>
      <w:lang w:val="da-DK" w:eastAsia="da-DK"/>
    </w:rPr>
  </w:style>
  <w:style w:type="paragraph" w:customStyle="1" w:styleId="13">
    <w:name w:val="正文1"/>
    <w:uiPriority w:val="99"/>
    <w:qFormat/>
    <w:rsid w:val="00051899"/>
    <w:pPr>
      <w:spacing w:after="160" w:line="259" w:lineRule="auto"/>
      <w:jc w:val="both"/>
    </w:pPr>
    <w:rPr>
      <w:rFonts w:ascii="Times New Roman" w:eastAsia="宋体" w:hAnsi="Times New Roman"/>
      <w:kern w:val="2"/>
      <w:sz w:val="21"/>
      <w:szCs w:val="21"/>
      <w:lang w:val="en-US" w:eastAsia="zh-CN"/>
    </w:rPr>
  </w:style>
  <w:style w:type="character" w:customStyle="1" w:styleId="NOChar">
    <w:name w:val="NO Char"/>
    <w:qFormat/>
    <w:rsid w:val="00051899"/>
    <w:rPr>
      <w:rFonts w:eastAsia="Times New Roman"/>
    </w:rPr>
  </w:style>
  <w:style w:type="character" w:customStyle="1" w:styleId="af9">
    <w:name w:val="文档结构图 字符"/>
    <w:link w:val="af8"/>
    <w:qFormat/>
    <w:rsid w:val="00051899"/>
    <w:rPr>
      <w:rFonts w:ascii="Tahoma" w:hAnsi="Tahoma" w:cs="Tahoma"/>
      <w:shd w:val="clear" w:color="auto" w:fill="000080"/>
      <w:lang w:val="en-GB" w:eastAsia="en-US"/>
    </w:rPr>
  </w:style>
  <w:style w:type="character" w:customStyle="1" w:styleId="msoins0">
    <w:name w:val="msoins"/>
    <w:rsid w:val="00051899"/>
  </w:style>
  <w:style w:type="paragraph" w:customStyle="1" w:styleId="TALLeft0">
    <w:name w:val="TAL + Left:  0"/>
    <w:aliases w:val="25 cm,19 cm"/>
    <w:basedOn w:val="TAL"/>
    <w:rsid w:val="00051899"/>
    <w:pPr>
      <w:overflowPunct w:val="0"/>
      <w:autoSpaceDE w:val="0"/>
      <w:autoSpaceDN w:val="0"/>
      <w:adjustRightInd w:val="0"/>
      <w:spacing w:line="0" w:lineRule="atLeast"/>
      <w:ind w:left="142"/>
      <w:textAlignment w:val="baseline"/>
    </w:pPr>
    <w:rPr>
      <w:rFonts w:eastAsia="宋体"/>
      <w:lang w:eastAsia="en-GB"/>
    </w:rPr>
  </w:style>
  <w:style w:type="paragraph" w:customStyle="1" w:styleId="TALLeft050cm">
    <w:name w:val="TAL + Left:  050 cm"/>
    <w:basedOn w:val="TAL"/>
    <w:uiPriority w:val="99"/>
    <w:rsid w:val="00051899"/>
    <w:pPr>
      <w:overflowPunct w:val="0"/>
      <w:autoSpaceDE w:val="0"/>
      <w:autoSpaceDN w:val="0"/>
      <w:adjustRightInd w:val="0"/>
      <w:spacing w:line="0" w:lineRule="atLeast"/>
      <w:ind w:left="284"/>
      <w:textAlignment w:val="baseline"/>
    </w:pPr>
    <w:rPr>
      <w:rFonts w:eastAsia="宋体"/>
      <w:lang w:eastAsia="en-GB"/>
    </w:rPr>
  </w:style>
  <w:style w:type="paragraph" w:customStyle="1" w:styleId="TALLeft00">
    <w:name w:val="TAL + Left: 0"/>
    <w:aliases w:val="75 cm"/>
    <w:basedOn w:val="TALLeft050cm"/>
    <w:uiPriority w:val="99"/>
    <w:rsid w:val="00051899"/>
    <w:pPr>
      <w:ind w:left="425"/>
    </w:pPr>
  </w:style>
  <w:style w:type="character" w:customStyle="1" w:styleId="TAHCar">
    <w:name w:val="TAH Car"/>
    <w:qFormat/>
    <w:rsid w:val="00051899"/>
    <w:rPr>
      <w:rFonts w:ascii="Arial" w:hAnsi="Arial"/>
      <w:b/>
      <w:sz w:val="18"/>
      <w:lang w:val="x-none" w:eastAsia="en-US"/>
    </w:rPr>
  </w:style>
  <w:style w:type="paragraph" w:customStyle="1" w:styleId="TALLeft02cm">
    <w:name w:val="TAL + Left: 0.2 cm"/>
    <w:basedOn w:val="TAL"/>
    <w:uiPriority w:val="99"/>
    <w:qFormat/>
    <w:rsid w:val="00051899"/>
    <w:pPr>
      <w:ind w:left="113"/>
    </w:pPr>
    <w:rPr>
      <w:rFonts w:eastAsia="宋体"/>
      <w:bCs/>
      <w:noProof/>
    </w:rPr>
  </w:style>
  <w:style w:type="paragraph" w:customStyle="1" w:styleId="TALLeft04cm">
    <w:name w:val="TAL + Left: 0.4 cm"/>
    <w:basedOn w:val="TALLeft02cm"/>
    <w:uiPriority w:val="99"/>
    <w:qFormat/>
    <w:rsid w:val="00051899"/>
    <w:pPr>
      <w:ind w:left="227"/>
    </w:pPr>
  </w:style>
  <w:style w:type="paragraph" w:customStyle="1" w:styleId="TALLeft06cm">
    <w:name w:val="TAL + Left: 0.6 cm"/>
    <w:basedOn w:val="TALLeft04cm"/>
    <w:uiPriority w:val="99"/>
    <w:qFormat/>
    <w:rsid w:val="00051899"/>
    <w:pPr>
      <w:ind w:left="340"/>
    </w:pPr>
  </w:style>
  <w:style w:type="character" w:styleId="aff4">
    <w:name w:val="line number"/>
    <w:unhideWhenUsed/>
    <w:rsid w:val="00051899"/>
  </w:style>
  <w:style w:type="character" w:customStyle="1" w:styleId="3GPPHeaderChar">
    <w:name w:val="3GPP_Header Char"/>
    <w:link w:val="3GPPHeader"/>
    <w:rsid w:val="00051899"/>
    <w:rPr>
      <w:rFonts w:ascii="Arial" w:hAnsi="Arial"/>
      <w:b/>
      <w:sz w:val="24"/>
      <w:lang w:val="en-GB" w:eastAsia="zh-CN"/>
    </w:rPr>
  </w:style>
  <w:style w:type="character" w:customStyle="1" w:styleId="aff5">
    <w:name w:val="首标题"/>
    <w:rsid w:val="00051899"/>
    <w:rPr>
      <w:rFonts w:ascii="Arial" w:eastAsia="宋体" w:hAnsi="Arial"/>
      <w:sz w:val="24"/>
      <w:lang w:val="en-US" w:eastAsia="zh-CN" w:bidi="ar-SA"/>
    </w:rPr>
  </w:style>
  <w:style w:type="character" w:styleId="aff6">
    <w:name w:val="Strong"/>
    <w:qFormat/>
    <w:rsid w:val="00051899"/>
    <w:rPr>
      <w:rFonts w:eastAsia="宋体"/>
      <w:b/>
      <w:bCs/>
      <w:lang w:val="en-US" w:eastAsia="zh-CN" w:bidi="ar-SA"/>
    </w:rPr>
  </w:style>
  <w:style w:type="character" w:customStyle="1" w:styleId="B4Char">
    <w:name w:val="B4 Char"/>
    <w:link w:val="B4"/>
    <w:rsid w:val="00A70B32"/>
    <w:rPr>
      <w:rFonts w:ascii="Times New Roman" w:hAnsi="Times New Roman"/>
      <w:lang w:val="en-GB" w:eastAsia="en-US"/>
    </w:rPr>
  </w:style>
  <w:style w:type="character" w:customStyle="1" w:styleId="60">
    <w:name w:val="标题 6 字符"/>
    <w:basedOn w:val="a0"/>
    <w:link w:val="6"/>
    <w:rsid w:val="00B764F7"/>
    <w:rPr>
      <w:rFonts w:ascii="Arial" w:hAnsi="Arial"/>
      <w:lang w:val="en-GB" w:eastAsia="en-US"/>
    </w:rPr>
  </w:style>
  <w:style w:type="character" w:customStyle="1" w:styleId="70">
    <w:name w:val="标题 7 字符"/>
    <w:basedOn w:val="a0"/>
    <w:link w:val="7"/>
    <w:rsid w:val="00B764F7"/>
    <w:rPr>
      <w:rFonts w:ascii="Arial" w:hAnsi="Arial"/>
      <w:lang w:val="en-GB" w:eastAsia="en-US"/>
    </w:rPr>
  </w:style>
  <w:style w:type="character" w:customStyle="1" w:styleId="90">
    <w:name w:val="标题 9 字符"/>
    <w:basedOn w:val="a0"/>
    <w:link w:val="9"/>
    <w:rsid w:val="00B764F7"/>
    <w:rPr>
      <w:rFonts w:ascii="Arial" w:hAnsi="Arial"/>
      <w:sz w:val="36"/>
      <w:lang w:val="en-GB" w:eastAsia="en-US"/>
    </w:rPr>
  </w:style>
  <w:style w:type="character" w:styleId="aff7">
    <w:name w:val="Emphasis"/>
    <w:qFormat/>
    <w:rsid w:val="00B764F7"/>
    <w:rPr>
      <w:i/>
      <w:iCs/>
    </w:rPr>
  </w:style>
  <w:style w:type="paragraph" w:customStyle="1" w:styleId="Guidance">
    <w:name w:val="Guidance"/>
    <w:basedOn w:val="a"/>
    <w:rsid w:val="00B764F7"/>
    <w:pPr>
      <w:overflowPunct w:val="0"/>
      <w:autoSpaceDE w:val="0"/>
      <w:autoSpaceDN w:val="0"/>
      <w:adjustRightInd w:val="0"/>
      <w:textAlignment w:val="baseline"/>
    </w:pPr>
    <w:rPr>
      <w:rFonts w:eastAsia="等线"/>
      <w:i/>
      <w:color w:val="0000FF"/>
      <w:lang w:eastAsia="en-GB"/>
    </w:rPr>
  </w:style>
  <w:style w:type="paragraph" w:customStyle="1" w:styleId="INDENT2">
    <w:name w:val="INDENT2"/>
    <w:basedOn w:val="a"/>
    <w:rsid w:val="00B764F7"/>
    <w:pPr>
      <w:overflowPunct w:val="0"/>
      <w:autoSpaceDE w:val="0"/>
      <w:autoSpaceDN w:val="0"/>
      <w:adjustRightInd w:val="0"/>
      <w:ind w:left="1135" w:hanging="284"/>
      <w:textAlignment w:val="baseline"/>
    </w:pPr>
    <w:rPr>
      <w:rFonts w:eastAsia="等线"/>
      <w:lang w:eastAsia="en-GB"/>
    </w:rPr>
  </w:style>
  <w:style w:type="paragraph" w:customStyle="1" w:styleId="SpecText">
    <w:name w:val="SpecText"/>
    <w:basedOn w:val="a"/>
    <w:rsid w:val="00B764F7"/>
    <w:pPr>
      <w:overflowPunct w:val="0"/>
      <w:autoSpaceDE w:val="0"/>
      <w:autoSpaceDN w:val="0"/>
      <w:adjustRightInd w:val="0"/>
      <w:textAlignment w:val="baseline"/>
    </w:pPr>
    <w:rPr>
      <w:rFonts w:eastAsia="Batang"/>
      <w:lang w:eastAsia="en-GB"/>
    </w:rPr>
  </w:style>
  <w:style w:type="paragraph" w:customStyle="1" w:styleId="ListBullet6">
    <w:name w:val="List Bullet 6"/>
    <w:basedOn w:val="52"/>
    <w:rsid w:val="00B764F7"/>
    <w:pPr>
      <w:overflowPunct w:val="0"/>
      <w:autoSpaceDE w:val="0"/>
      <w:autoSpaceDN w:val="0"/>
      <w:adjustRightInd w:val="0"/>
      <w:textAlignment w:val="baseline"/>
    </w:pPr>
    <w:rPr>
      <w:rFonts w:eastAsia="Times New Roman"/>
      <w:lang w:eastAsia="ko-KR"/>
    </w:rPr>
  </w:style>
  <w:style w:type="paragraph" w:customStyle="1" w:styleId="StyleTALLeft075cm">
    <w:name w:val="Style TAL + Left:  075 cm"/>
    <w:basedOn w:val="TAL"/>
    <w:rsid w:val="00B764F7"/>
    <w:pPr>
      <w:overflowPunct w:val="0"/>
      <w:autoSpaceDE w:val="0"/>
      <w:autoSpaceDN w:val="0"/>
      <w:adjustRightInd w:val="0"/>
      <w:ind w:left="425"/>
      <w:textAlignment w:val="baseline"/>
    </w:pPr>
    <w:rPr>
      <w:rFonts w:eastAsia="等线"/>
      <w:lang w:eastAsia="en-GB"/>
    </w:rPr>
  </w:style>
  <w:style w:type="paragraph" w:customStyle="1" w:styleId="TALLeft1">
    <w:name w:val="TAL + Left:  1"/>
    <w:aliases w:val="00 cm"/>
    <w:basedOn w:val="TAL"/>
    <w:link w:val="TALLeft100cmCharChar"/>
    <w:rsid w:val="00B764F7"/>
    <w:pPr>
      <w:overflowPunct w:val="0"/>
      <w:autoSpaceDE w:val="0"/>
      <w:autoSpaceDN w:val="0"/>
      <w:adjustRightInd w:val="0"/>
      <w:ind w:left="567"/>
      <w:textAlignment w:val="baseline"/>
    </w:pPr>
    <w:rPr>
      <w:rFonts w:eastAsia="等线"/>
      <w:lang w:eastAsia="en-GB"/>
    </w:rPr>
  </w:style>
  <w:style w:type="character" w:customStyle="1" w:styleId="TALLeft100cmCharChar">
    <w:name w:val="TAL + Left:  1;00 cm Char Char"/>
    <w:link w:val="TALLeft1"/>
    <w:rsid w:val="00B764F7"/>
    <w:rPr>
      <w:rFonts w:ascii="Arial" w:eastAsia="等线" w:hAnsi="Arial"/>
      <w:sz w:val="18"/>
      <w:lang w:val="en-GB" w:eastAsia="en-GB"/>
    </w:rPr>
  </w:style>
  <w:style w:type="paragraph" w:customStyle="1" w:styleId="TALLeft125cm">
    <w:name w:val="TAL + Left: 125 cm"/>
    <w:basedOn w:val="StyleTALLeft075cm"/>
    <w:rsid w:val="00B764F7"/>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B764F7"/>
    <w:pPr>
      <w:ind w:left="851"/>
    </w:pPr>
    <w:rPr>
      <w:rFonts w:eastAsia="Batang"/>
    </w:rPr>
  </w:style>
  <w:style w:type="paragraph" w:styleId="aff8">
    <w:name w:val="index heading"/>
    <w:basedOn w:val="a"/>
    <w:next w:val="a"/>
    <w:uiPriority w:val="99"/>
    <w:rsid w:val="00B764F7"/>
    <w:pPr>
      <w:pBdr>
        <w:top w:val="single" w:sz="12" w:space="0" w:color="auto"/>
      </w:pBdr>
      <w:spacing w:before="360" w:after="240"/>
    </w:pPr>
    <w:rPr>
      <w:rFonts w:eastAsia="MS Mincho"/>
      <w:b/>
      <w:i/>
      <w:sz w:val="26"/>
    </w:rPr>
  </w:style>
  <w:style w:type="paragraph" w:customStyle="1" w:styleId="INDENT1">
    <w:name w:val="INDENT1"/>
    <w:basedOn w:val="a"/>
    <w:uiPriority w:val="99"/>
    <w:rsid w:val="00B764F7"/>
    <w:pPr>
      <w:ind w:left="851"/>
    </w:pPr>
    <w:rPr>
      <w:rFonts w:eastAsia="MS Mincho"/>
    </w:rPr>
  </w:style>
  <w:style w:type="paragraph" w:customStyle="1" w:styleId="INDENT3">
    <w:name w:val="INDENT3"/>
    <w:basedOn w:val="a"/>
    <w:uiPriority w:val="99"/>
    <w:rsid w:val="00B764F7"/>
    <w:pPr>
      <w:ind w:left="1701" w:hanging="567"/>
    </w:pPr>
    <w:rPr>
      <w:rFonts w:eastAsia="MS Mincho"/>
    </w:rPr>
  </w:style>
  <w:style w:type="paragraph" w:customStyle="1" w:styleId="FigureTitle">
    <w:name w:val="Figure_Title"/>
    <w:basedOn w:val="a"/>
    <w:next w:val="a"/>
    <w:uiPriority w:val="99"/>
    <w:rsid w:val="00B764F7"/>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
    <w:uiPriority w:val="99"/>
    <w:rsid w:val="00B764F7"/>
    <w:pPr>
      <w:keepNext/>
      <w:keepLines/>
    </w:pPr>
    <w:rPr>
      <w:rFonts w:eastAsia="MS Mincho"/>
      <w:b/>
    </w:rPr>
  </w:style>
  <w:style w:type="paragraph" w:customStyle="1" w:styleId="CouvRecTitle">
    <w:name w:val="Couv Rec Title"/>
    <w:basedOn w:val="a"/>
    <w:uiPriority w:val="99"/>
    <w:rsid w:val="00B764F7"/>
    <w:pPr>
      <w:keepNext/>
      <w:keepLines/>
      <w:spacing w:before="240"/>
      <w:ind w:left="1418"/>
    </w:pPr>
    <w:rPr>
      <w:rFonts w:ascii="Arial" w:eastAsia="MS Mincho" w:hAnsi="Arial"/>
      <w:b/>
      <w:sz w:val="36"/>
      <w:lang w:val="en-US"/>
    </w:rPr>
  </w:style>
  <w:style w:type="paragraph" w:styleId="aff9">
    <w:name w:val="Plain Text"/>
    <w:basedOn w:val="a"/>
    <w:link w:val="affa"/>
    <w:uiPriority w:val="99"/>
    <w:rsid w:val="00B764F7"/>
    <w:rPr>
      <w:rFonts w:ascii="Courier New" w:eastAsia="MS Mincho" w:hAnsi="Courier New"/>
      <w:lang w:val="nb-NO" w:eastAsia="x-none"/>
    </w:rPr>
  </w:style>
  <w:style w:type="character" w:customStyle="1" w:styleId="affa">
    <w:name w:val="纯文本 字符"/>
    <w:basedOn w:val="a0"/>
    <w:link w:val="aff9"/>
    <w:uiPriority w:val="99"/>
    <w:rsid w:val="00B764F7"/>
    <w:rPr>
      <w:rFonts w:ascii="Courier New" w:eastAsia="MS Mincho" w:hAnsi="Courier New"/>
      <w:lang w:val="nb-NO" w:eastAsia="x-none"/>
    </w:rPr>
  </w:style>
  <w:style w:type="paragraph" w:customStyle="1" w:styleId="TAJ">
    <w:name w:val="TAJ"/>
    <w:basedOn w:val="TH"/>
    <w:rsid w:val="00B764F7"/>
    <w:rPr>
      <w:rFonts w:eastAsia="MS Mincho"/>
      <w:lang w:eastAsia="x-none"/>
    </w:rPr>
  </w:style>
  <w:style w:type="paragraph" w:customStyle="1" w:styleId="00BodyText">
    <w:name w:val="00 BodyText"/>
    <w:basedOn w:val="a"/>
    <w:uiPriority w:val="99"/>
    <w:rsid w:val="00B764F7"/>
    <w:pPr>
      <w:spacing w:after="220"/>
    </w:pPr>
    <w:rPr>
      <w:rFonts w:ascii="Arial" w:eastAsia="MS Mincho" w:hAnsi="Arial"/>
      <w:sz w:val="22"/>
      <w:lang w:val="en-US"/>
    </w:rPr>
  </w:style>
  <w:style w:type="paragraph" w:styleId="affb">
    <w:name w:val="Body Text Indent"/>
    <w:basedOn w:val="a"/>
    <w:link w:val="affc"/>
    <w:uiPriority w:val="99"/>
    <w:rsid w:val="00B764F7"/>
    <w:pPr>
      <w:spacing w:after="120"/>
      <w:ind w:left="283"/>
    </w:pPr>
    <w:rPr>
      <w:rFonts w:eastAsia="MS Mincho"/>
      <w:lang w:eastAsia="x-none"/>
    </w:rPr>
  </w:style>
  <w:style w:type="character" w:customStyle="1" w:styleId="affc">
    <w:name w:val="正文文本缩进 字符"/>
    <w:basedOn w:val="a0"/>
    <w:link w:val="affb"/>
    <w:uiPriority w:val="99"/>
    <w:rsid w:val="00B764F7"/>
    <w:rPr>
      <w:rFonts w:ascii="Times New Roman" w:eastAsia="MS Mincho" w:hAnsi="Times New Roman"/>
      <w:lang w:val="en-GB" w:eastAsia="x-none"/>
    </w:rPr>
  </w:style>
  <w:style w:type="paragraph" w:customStyle="1" w:styleId="BalloonText1">
    <w:name w:val="Balloon Text1"/>
    <w:basedOn w:val="a"/>
    <w:uiPriority w:val="99"/>
    <w:semiHidden/>
    <w:rsid w:val="00B764F7"/>
    <w:rPr>
      <w:rFonts w:ascii="Tahoma" w:eastAsia="MS Mincho" w:hAnsi="Tahoma" w:cs="Tahoma"/>
      <w:sz w:val="16"/>
      <w:szCs w:val="16"/>
    </w:rPr>
  </w:style>
  <w:style w:type="paragraph" w:customStyle="1" w:styleId="ZchnZchn">
    <w:name w:val="Zchn Zchn"/>
    <w:uiPriority w:val="99"/>
    <w:semiHidden/>
    <w:rsid w:val="00B764F7"/>
    <w:pPr>
      <w:keepNext/>
      <w:numPr>
        <w:numId w:val="6"/>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ommentSubject1">
    <w:name w:val="Comment Subject1"/>
    <w:basedOn w:val="af1"/>
    <w:next w:val="af1"/>
    <w:uiPriority w:val="99"/>
    <w:semiHidden/>
    <w:rsid w:val="00B764F7"/>
    <w:rPr>
      <w:rFonts w:eastAsia="MS Mincho"/>
      <w:b/>
      <w:bCs/>
      <w:lang w:eastAsia="x-none"/>
    </w:rPr>
  </w:style>
  <w:style w:type="paragraph" w:customStyle="1" w:styleId="Char3CharCharCharCharChar">
    <w:name w:val="Char3 Char Char Char (文字) (文字) Char Char"/>
    <w:uiPriority w:val="99"/>
    <w:semiHidden/>
    <w:rsid w:val="00B764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1">
    <w:name w:val="Car1"/>
    <w:uiPriority w:val="99"/>
    <w:semiHidden/>
    <w:rsid w:val="00B764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te">
    <w:name w:val="Note"/>
    <w:basedOn w:val="a"/>
    <w:uiPriority w:val="99"/>
    <w:rsid w:val="00B764F7"/>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uiPriority w:val="99"/>
    <w:semiHidden/>
    <w:rsid w:val="00B764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BodyText">
    <w:name w:val="11 BodyText"/>
    <w:basedOn w:val="a"/>
    <w:uiPriority w:val="99"/>
    <w:rsid w:val="00B764F7"/>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uiPriority w:val="99"/>
    <w:semiHidden/>
    <w:rsid w:val="00B764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ectionXX">
    <w:name w:val="Section X.X"/>
    <w:basedOn w:val="a"/>
    <w:next w:val="a"/>
    <w:uiPriority w:val="99"/>
    <w:rsid w:val="00B764F7"/>
    <w:pPr>
      <w:widowControl w:val="0"/>
      <w:spacing w:beforeLines="50" w:afterLines="50"/>
      <w:jc w:val="both"/>
      <w:outlineLvl w:val="1"/>
    </w:pPr>
    <w:rPr>
      <w:rFonts w:ascii="Arial" w:eastAsia="Arial" w:hAnsi="Arial"/>
      <w:kern w:val="2"/>
      <w:sz w:val="24"/>
      <w:szCs w:val="24"/>
      <w:lang w:eastAsia="ja-JP"/>
    </w:rPr>
  </w:style>
  <w:style w:type="paragraph" w:customStyle="1" w:styleId="Char">
    <w:name w:val="Char"/>
    <w:uiPriority w:val="99"/>
    <w:semiHidden/>
    <w:rsid w:val="00B764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uiPriority w:val="99"/>
    <w:semiHidden/>
    <w:rsid w:val="00B764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List0">
    <w:name w:val="List 0"/>
    <w:basedOn w:val="a"/>
    <w:uiPriority w:val="99"/>
    <w:rsid w:val="00B764F7"/>
    <w:pPr>
      <w:spacing w:after="120"/>
      <w:ind w:left="284" w:hanging="284"/>
    </w:pPr>
    <w:rPr>
      <w:rFonts w:ascii="Arial" w:eastAsia="MS Mincho" w:hAnsi="Arial"/>
      <w:szCs w:val="22"/>
    </w:rPr>
  </w:style>
  <w:style w:type="paragraph" w:customStyle="1" w:styleId="BalloonText2">
    <w:name w:val="Balloon Text2"/>
    <w:basedOn w:val="a"/>
    <w:uiPriority w:val="99"/>
    <w:semiHidden/>
    <w:rsid w:val="00B764F7"/>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uiPriority w:val="99"/>
    <w:semiHidden/>
    <w:rsid w:val="00B764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uiPriority w:val="99"/>
    <w:semiHidden/>
    <w:rsid w:val="00B764F7"/>
    <w:pPr>
      <w:keepNext/>
      <w:tabs>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paragraph" w:customStyle="1" w:styleId="tf0">
    <w:name w:val="tf"/>
    <w:basedOn w:val="a"/>
    <w:uiPriority w:val="99"/>
    <w:rsid w:val="00B764F7"/>
    <w:pPr>
      <w:spacing w:before="100" w:beforeAutospacing="1" w:after="100" w:afterAutospacing="1"/>
    </w:pPr>
    <w:rPr>
      <w:rFonts w:eastAsia="MS Mincho"/>
      <w:sz w:val="24"/>
      <w:szCs w:val="24"/>
      <w:lang w:val="en-US" w:eastAsia="ja-JP"/>
    </w:rPr>
  </w:style>
  <w:style w:type="character" w:customStyle="1" w:styleId="msoins00">
    <w:name w:val="msoins0"/>
    <w:rsid w:val="00B764F7"/>
    <w:rPr>
      <w:rFonts w:ascii="Arial" w:eastAsia="宋体" w:hAnsi="Arial" w:cs="Arial"/>
      <w:color w:val="0000FF"/>
      <w:kern w:val="2"/>
      <w:lang w:val="en-US" w:eastAsia="zh-CN" w:bidi="ar-SA"/>
    </w:rPr>
  </w:style>
  <w:style w:type="character" w:customStyle="1" w:styleId="CharChar2">
    <w:name w:val="Char Char2"/>
    <w:rsid w:val="00B764F7"/>
    <w:rPr>
      <w:rFonts w:ascii="Times New Roman" w:eastAsia="MS Mincho" w:hAnsi="Times New Roman"/>
      <w:lang w:val="en-GB" w:eastAsia="en-US"/>
    </w:rPr>
  </w:style>
  <w:style w:type="character" w:customStyle="1" w:styleId="H6Char">
    <w:name w:val="H6 Char"/>
    <w:link w:val="H6"/>
    <w:rsid w:val="00B764F7"/>
    <w:rPr>
      <w:rFonts w:ascii="Arial" w:hAnsi="Arial"/>
      <w:lang w:val="en-GB" w:eastAsia="en-US"/>
    </w:rPr>
  </w:style>
  <w:style w:type="character" w:customStyle="1" w:styleId="B3Char">
    <w:name w:val="B3 Char"/>
    <w:link w:val="B3"/>
    <w:rsid w:val="00B764F7"/>
    <w:rPr>
      <w:rFonts w:ascii="Times New Roman" w:hAnsi="Times New Roman"/>
      <w:lang w:val="en-GB" w:eastAsia="en-US"/>
    </w:rPr>
  </w:style>
  <w:style w:type="numbering" w:customStyle="1" w:styleId="2">
    <w:name w:val="列表编号2"/>
    <w:basedOn w:val="a2"/>
    <w:rsid w:val="00B764F7"/>
    <w:pPr>
      <w:numPr>
        <w:numId w:val="8"/>
      </w:numPr>
    </w:pPr>
  </w:style>
  <w:style w:type="numbering" w:customStyle="1" w:styleId="1">
    <w:name w:val="项目编号1"/>
    <w:basedOn w:val="a2"/>
    <w:rsid w:val="00B764F7"/>
    <w:pPr>
      <w:numPr>
        <w:numId w:val="7"/>
      </w:numPr>
    </w:pPr>
  </w:style>
  <w:style w:type="character" w:customStyle="1" w:styleId="ab">
    <w:name w:val="列表 字符"/>
    <w:link w:val="aa"/>
    <w:rsid w:val="00B764F7"/>
    <w:rPr>
      <w:rFonts w:ascii="Times New Roman" w:hAnsi="Times New Roman"/>
      <w:lang w:val="en-GB" w:eastAsia="en-US"/>
    </w:rPr>
  </w:style>
  <w:style w:type="paragraph" w:customStyle="1" w:styleId="MTDisplayEquation">
    <w:name w:val="MTDisplayEquation"/>
    <w:basedOn w:val="a"/>
    <w:uiPriority w:val="99"/>
    <w:rsid w:val="00B764F7"/>
    <w:pPr>
      <w:tabs>
        <w:tab w:val="center" w:pos="4820"/>
        <w:tab w:val="right" w:pos="9640"/>
      </w:tabs>
    </w:pPr>
    <w:rPr>
      <w:rFonts w:eastAsia="Times New Roman"/>
      <w:lang w:val="en-US"/>
    </w:rPr>
  </w:style>
  <w:style w:type="character" w:customStyle="1" w:styleId="UnresolvedMention1">
    <w:name w:val="Unresolved Mention1"/>
    <w:uiPriority w:val="99"/>
    <w:semiHidden/>
    <w:unhideWhenUsed/>
    <w:rsid w:val="00B764F7"/>
    <w:rPr>
      <w:color w:val="605E5C"/>
      <w:shd w:val="clear" w:color="auto" w:fill="E1DFDD"/>
    </w:rPr>
  </w:style>
  <w:style w:type="paragraph" w:styleId="TOC">
    <w:name w:val="TOC Heading"/>
    <w:basedOn w:val="10"/>
    <w:next w:val="a"/>
    <w:uiPriority w:val="39"/>
    <w:semiHidden/>
    <w:unhideWhenUsed/>
    <w:qFormat/>
    <w:rsid w:val="00B764F7"/>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ProposalChar">
    <w:name w:val="Proposal Char"/>
    <w:link w:val="Proposal"/>
    <w:rsid w:val="00B764F7"/>
    <w:rPr>
      <w:rFonts w:ascii="Arial" w:hAnsi="Arial"/>
      <w:b/>
      <w:bCs/>
      <w:lang w:val="en-GB" w:eastAsia="zh-CN"/>
    </w:rPr>
  </w:style>
  <w:style w:type="paragraph" w:customStyle="1" w:styleId="Proposallist">
    <w:name w:val="Proposal list"/>
    <w:basedOn w:val="Proposal"/>
    <w:link w:val="ProposallistChar"/>
    <w:qFormat/>
    <w:rsid w:val="00B764F7"/>
    <w:pPr>
      <w:numPr>
        <w:numId w:val="0"/>
      </w:numPr>
      <w:tabs>
        <w:tab w:val="clear" w:pos="1701"/>
        <w:tab w:val="left" w:pos="1560"/>
      </w:tabs>
      <w:overflowPunct/>
      <w:autoSpaceDE/>
      <w:autoSpaceDN/>
      <w:adjustRightInd/>
      <w:spacing w:after="180"/>
      <w:ind w:left="1560" w:hanging="1134"/>
      <w:jc w:val="left"/>
      <w:textAlignment w:val="auto"/>
    </w:pPr>
    <w:rPr>
      <w:rFonts w:ascii="Times New Roman" w:eastAsia="Times New Roman" w:hAnsi="Times New Roman"/>
      <w:bCs w:val="0"/>
      <w:lang w:eastAsia="en-US"/>
    </w:rPr>
  </w:style>
  <w:style w:type="character" w:customStyle="1" w:styleId="ProposallistChar">
    <w:name w:val="Proposal list Char"/>
    <w:link w:val="Proposallist"/>
    <w:rsid w:val="00B764F7"/>
    <w:rPr>
      <w:rFonts w:ascii="Times New Roman" w:eastAsia="Times New Roman" w:hAnsi="Times New Roman"/>
      <w:b/>
      <w:lang w:val="en-GB" w:eastAsia="en-US"/>
    </w:rPr>
  </w:style>
  <w:style w:type="paragraph" w:customStyle="1" w:styleId="affd">
    <w:name w:val="a"/>
    <w:basedOn w:val="CRCoverPage"/>
    <w:uiPriority w:val="99"/>
    <w:rsid w:val="00B764F7"/>
    <w:pPr>
      <w:tabs>
        <w:tab w:val="left" w:pos="1985"/>
      </w:tabs>
    </w:pPr>
    <w:rPr>
      <w:rFonts w:eastAsia="等线" w:cs="Arial"/>
      <w:b/>
      <w:bCs/>
      <w:color w:val="000000"/>
      <w:sz w:val="24"/>
      <w:szCs w:val="24"/>
      <w:lang w:val="en-US"/>
    </w:rPr>
  </w:style>
  <w:style w:type="paragraph" w:customStyle="1" w:styleId="Discussion">
    <w:name w:val="Discussion"/>
    <w:basedOn w:val="a"/>
    <w:uiPriority w:val="99"/>
    <w:rsid w:val="00B764F7"/>
    <w:rPr>
      <w:rFonts w:ascii="Arial" w:eastAsia="等线" w:hAnsi="Arial" w:cs="Arial"/>
    </w:rPr>
  </w:style>
  <w:style w:type="character" w:customStyle="1" w:styleId="Mention1">
    <w:name w:val="Mention1"/>
    <w:uiPriority w:val="99"/>
    <w:semiHidden/>
    <w:unhideWhenUsed/>
    <w:rsid w:val="00B764F7"/>
    <w:rPr>
      <w:color w:val="2B579A"/>
      <w:shd w:val="clear" w:color="auto" w:fill="E6E6E6"/>
    </w:rPr>
  </w:style>
  <w:style w:type="character" w:customStyle="1" w:styleId="ac">
    <w:name w:val="列表项目符号 字符"/>
    <w:link w:val="a9"/>
    <w:rsid w:val="00B764F7"/>
    <w:rPr>
      <w:rFonts w:ascii="Times New Roman" w:hAnsi="Times New Roman"/>
      <w:lang w:val="en-GB" w:eastAsia="en-US"/>
    </w:rPr>
  </w:style>
  <w:style w:type="character" w:customStyle="1" w:styleId="TFChar1">
    <w:name w:val="TF Char1"/>
    <w:rsid w:val="00B764F7"/>
    <w:rPr>
      <w:rFonts w:ascii="Arial" w:hAnsi="Arial"/>
      <w:b/>
      <w:lang w:val="en-GB" w:eastAsia="en-US"/>
    </w:rPr>
  </w:style>
  <w:style w:type="character" w:customStyle="1" w:styleId="1Char1">
    <w:name w:val="标题 1 Char1"/>
    <w:aliases w:val="H1 Char1"/>
    <w:rsid w:val="00B764F7"/>
    <w:rPr>
      <w:rFonts w:eastAsia="Times New Roman"/>
      <w:b/>
      <w:bCs/>
      <w:kern w:val="44"/>
      <w:sz w:val="44"/>
      <w:szCs w:val="44"/>
      <w:lang w:val="en-GB" w:eastAsia="ko-KR"/>
    </w:rPr>
  </w:style>
  <w:style w:type="character" w:customStyle="1" w:styleId="3Char1">
    <w:name w:val="标题 3 Char1"/>
    <w:aliases w:val="Underrubrik2 Char1,H3 Char1"/>
    <w:semiHidden/>
    <w:rsid w:val="00B764F7"/>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B764F7"/>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h Char1"/>
    <w:semiHidden/>
    <w:rsid w:val="00B764F7"/>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uiPriority w:val="99"/>
    <w:rsid w:val="00B764F7"/>
    <w:pPr>
      <w:widowControl w:val="0"/>
      <w:spacing w:after="0"/>
      <w:jc w:val="both"/>
    </w:pPr>
    <w:rPr>
      <w:rFonts w:eastAsia="宋体"/>
      <w:kern w:val="2"/>
      <w:sz w:val="21"/>
      <w:szCs w:val="24"/>
      <w:lang w:val="en-US" w:eastAsia="zh-CN"/>
    </w:rPr>
  </w:style>
  <w:style w:type="paragraph" w:customStyle="1" w:styleId="textintend1">
    <w:name w:val="text intend 1"/>
    <w:basedOn w:val="a"/>
    <w:uiPriority w:val="99"/>
    <w:qFormat/>
    <w:rsid w:val="00B764F7"/>
    <w:pPr>
      <w:tabs>
        <w:tab w:val="left" w:pos="992"/>
      </w:tabs>
      <w:spacing w:after="120"/>
      <w:ind w:left="567" w:hanging="283"/>
      <w:jc w:val="both"/>
    </w:pPr>
    <w:rPr>
      <w:rFonts w:eastAsia="MS Mincho"/>
      <w:sz w:val="24"/>
      <w:lang w:val="en-US"/>
    </w:rPr>
  </w:style>
  <w:style w:type="character" w:customStyle="1" w:styleId="14">
    <w:name w:val="标题 1 字符"/>
    <w:aliases w:val="H1 字符"/>
    <w:rsid w:val="00164BC2"/>
    <w:rPr>
      <w:rFonts w:ascii="Arial" w:eastAsia="Times New Roman" w:hAnsi="Arial"/>
      <w:sz w:val="36"/>
      <w:lang w:val="en-GB" w:eastAsia="ko-KR" w:bidi="ar-SA"/>
    </w:rPr>
  </w:style>
  <w:style w:type="paragraph" w:customStyle="1" w:styleId="Standard1">
    <w:name w:val="Standard1"/>
    <w:basedOn w:val="a"/>
    <w:link w:val="StandardZchn"/>
    <w:rsid w:val="00C6776F"/>
    <w:pPr>
      <w:overflowPunct w:val="0"/>
      <w:autoSpaceDE w:val="0"/>
      <w:autoSpaceDN w:val="0"/>
      <w:adjustRightInd w:val="0"/>
      <w:spacing w:after="120"/>
      <w:textAlignment w:val="baseline"/>
    </w:pPr>
    <w:rPr>
      <w:rFonts w:eastAsia="Times New Roman"/>
      <w:szCs w:val="22"/>
      <w:lang w:eastAsia="en-GB"/>
    </w:rPr>
  </w:style>
  <w:style w:type="character" w:customStyle="1" w:styleId="StandardZchn">
    <w:name w:val="Standard Zchn"/>
    <w:link w:val="Standard1"/>
    <w:rsid w:val="00C6776F"/>
    <w:rPr>
      <w:rFonts w:ascii="Times New Roman" w:eastAsia="Times New Roman" w:hAnsi="Times New Roman"/>
      <w:szCs w:val="22"/>
      <w:lang w:val="en-GB" w:eastAsia="en-GB"/>
    </w:rPr>
  </w:style>
  <w:style w:type="paragraph" w:customStyle="1" w:styleId="pl0">
    <w:name w:val="pl"/>
    <w:basedOn w:val="a"/>
    <w:rsid w:val="00C6776F"/>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character" w:customStyle="1" w:styleId="msoins1">
    <w:name w:val="msoins1"/>
    <w:rsid w:val="00C6776F"/>
  </w:style>
  <w:style w:type="paragraph" w:styleId="HTML">
    <w:name w:val="HTML Preformatted"/>
    <w:basedOn w:val="a"/>
    <w:link w:val="HTML0"/>
    <w:uiPriority w:val="99"/>
    <w:unhideWhenUsed/>
    <w:rsid w:val="00C677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imes New Roman" w:hAnsi="Courier New" w:cs="Courier New"/>
      <w:lang w:val="en-US" w:eastAsia="ko-KR"/>
    </w:rPr>
  </w:style>
  <w:style w:type="character" w:customStyle="1" w:styleId="HTML0">
    <w:name w:val="HTML 预设格式 字符"/>
    <w:basedOn w:val="a0"/>
    <w:link w:val="HTML"/>
    <w:uiPriority w:val="99"/>
    <w:rsid w:val="00C6776F"/>
    <w:rPr>
      <w:rFonts w:ascii="Courier New" w:eastAsia="Times New Roman" w:hAnsi="Courier New" w:cs="Courier New"/>
      <w:lang w:val="en-US" w:eastAsia="ko-KR"/>
    </w:rPr>
  </w:style>
  <w:style w:type="paragraph" w:customStyle="1" w:styleId="tal0">
    <w:name w:val="tal"/>
    <w:basedOn w:val="a"/>
    <w:rsid w:val="00C6776F"/>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UnresolvedMention2">
    <w:name w:val="Unresolved Mention2"/>
    <w:uiPriority w:val="99"/>
    <w:semiHidden/>
    <w:unhideWhenUsed/>
    <w:rsid w:val="00C6776F"/>
    <w:rPr>
      <w:color w:val="808080"/>
      <w:shd w:val="clear" w:color="auto" w:fill="E6E6E6"/>
    </w:rPr>
  </w:style>
  <w:style w:type="table" w:customStyle="1" w:styleId="15">
    <w:name w:val="网格型1"/>
    <w:basedOn w:val="a1"/>
    <w:next w:val="aff1"/>
    <w:rsid w:val="00C6776F"/>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
    <w:basedOn w:val="a1"/>
    <w:next w:val="aff1"/>
    <w:rsid w:val="00C6776F"/>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0">
    <w:name w:val="编号2"/>
    <w:basedOn w:val="a"/>
    <w:rsid w:val="00C6776F"/>
    <w:pPr>
      <w:numPr>
        <w:numId w:val="19"/>
      </w:numPr>
      <w:tabs>
        <w:tab w:val="clear" w:pos="840"/>
        <w:tab w:val="num" w:pos="704"/>
      </w:tabs>
      <w:ind w:left="704" w:hanging="420"/>
    </w:pPr>
    <w:rPr>
      <w:rFonts w:eastAsia="宋体"/>
      <w:lang w:eastAsia="zh-CN"/>
    </w:rPr>
  </w:style>
  <w:style w:type="table" w:customStyle="1" w:styleId="33">
    <w:name w:val="网格型3"/>
    <w:basedOn w:val="a1"/>
    <w:next w:val="aff1"/>
    <w:rsid w:val="00C6776F"/>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0">
    <w:name w:val="Unresolved Mention2"/>
    <w:uiPriority w:val="99"/>
    <w:semiHidden/>
    <w:unhideWhenUsed/>
    <w:rsid w:val="00C6776F"/>
    <w:rPr>
      <w:color w:val="808080"/>
      <w:shd w:val="clear" w:color="auto" w:fill="E6E6E6"/>
    </w:rPr>
  </w:style>
  <w:style w:type="character" w:customStyle="1" w:styleId="yinbiao">
    <w:name w:val="yinbiao"/>
    <w:basedOn w:val="a0"/>
    <w:rsid w:val="00C6776F"/>
  </w:style>
  <w:style w:type="character" w:customStyle="1" w:styleId="TANChar">
    <w:name w:val="TAN Char"/>
    <w:link w:val="TAN"/>
    <w:rsid w:val="00C6776F"/>
    <w:rPr>
      <w:rFonts w:ascii="Arial" w:hAnsi="Arial"/>
      <w:sz w:val="18"/>
      <w:lang w:val="en-GB" w:eastAsia="en-US"/>
    </w:rPr>
  </w:style>
  <w:style w:type="character" w:customStyle="1" w:styleId="CharChar7">
    <w:name w:val="Char Char7"/>
    <w:rsid w:val="00C6776F"/>
    <w:rPr>
      <w:rFonts w:ascii="Arial" w:eastAsia="MS Mincho" w:hAnsi="Arial" w:cs="Arial"/>
      <w:b/>
      <w:bCs/>
      <w:iCs/>
      <w:sz w:val="28"/>
      <w:szCs w:val="28"/>
      <w:lang w:val="en-GB" w:eastAsia="en-GB" w:bidi="ar-SA"/>
    </w:rPr>
  </w:style>
  <w:style w:type="paragraph" w:customStyle="1" w:styleId="References">
    <w:name w:val="References"/>
    <w:basedOn w:val="a"/>
    <w:qFormat/>
    <w:rsid w:val="00D34F12"/>
    <w:pPr>
      <w:numPr>
        <w:numId w:val="23"/>
      </w:numPr>
      <w:tabs>
        <w:tab w:val="left" w:pos="360"/>
      </w:tabs>
      <w:spacing w:after="80" w:line="259" w:lineRule="auto"/>
    </w:pPr>
    <w:rPr>
      <w:rFonts w:eastAsia="宋体"/>
      <w:sz w:val="18"/>
      <w:lang w:val="en-US"/>
    </w:rPr>
  </w:style>
  <w:style w:type="character" w:customStyle="1" w:styleId="81">
    <w:name w:val="标题 8 字符1"/>
    <w:basedOn w:val="a0"/>
    <w:rsid w:val="00EB3478"/>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8116252">
      <w:bodyDiv w:val="1"/>
      <w:marLeft w:val="0"/>
      <w:marRight w:val="0"/>
      <w:marTop w:val="0"/>
      <w:marBottom w:val="0"/>
      <w:divBdr>
        <w:top w:val="none" w:sz="0" w:space="0" w:color="auto"/>
        <w:left w:val="none" w:sz="0" w:space="0" w:color="auto"/>
        <w:bottom w:val="none" w:sz="0" w:space="0" w:color="auto"/>
        <w:right w:val="none" w:sz="0" w:space="0" w:color="auto"/>
      </w:divBdr>
    </w:div>
    <w:div w:id="562986258">
      <w:bodyDiv w:val="1"/>
      <w:marLeft w:val="0"/>
      <w:marRight w:val="0"/>
      <w:marTop w:val="0"/>
      <w:marBottom w:val="0"/>
      <w:divBdr>
        <w:top w:val="none" w:sz="0" w:space="0" w:color="auto"/>
        <w:left w:val="none" w:sz="0" w:space="0" w:color="auto"/>
        <w:bottom w:val="none" w:sz="0" w:space="0" w:color="auto"/>
        <w:right w:val="none" w:sz="0" w:space="0" w:color="auto"/>
      </w:divBdr>
    </w:div>
    <w:div w:id="953249241">
      <w:bodyDiv w:val="1"/>
      <w:marLeft w:val="0"/>
      <w:marRight w:val="0"/>
      <w:marTop w:val="0"/>
      <w:marBottom w:val="0"/>
      <w:divBdr>
        <w:top w:val="none" w:sz="0" w:space="0" w:color="auto"/>
        <w:left w:val="none" w:sz="0" w:space="0" w:color="auto"/>
        <w:bottom w:val="none" w:sz="0" w:space="0" w:color="auto"/>
        <w:right w:val="none" w:sz="0" w:space="0" w:color="auto"/>
      </w:divBdr>
    </w:div>
    <w:div w:id="1084884206">
      <w:bodyDiv w:val="1"/>
      <w:marLeft w:val="0"/>
      <w:marRight w:val="0"/>
      <w:marTop w:val="0"/>
      <w:marBottom w:val="0"/>
      <w:divBdr>
        <w:top w:val="none" w:sz="0" w:space="0" w:color="auto"/>
        <w:left w:val="none" w:sz="0" w:space="0" w:color="auto"/>
        <w:bottom w:val="none" w:sz="0" w:space="0" w:color="auto"/>
        <w:right w:val="none" w:sz="0" w:space="0" w:color="auto"/>
      </w:divBdr>
    </w:div>
    <w:div w:id="1115440114">
      <w:bodyDiv w:val="1"/>
      <w:marLeft w:val="0"/>
      <w:marRight w:val="0"/>
      <w:marTop w:val="0"/>
      <w:marBottom w:val="0"/>
      <w:divBdr>
        <w:top w:val="none" w:sz="0" w:space="0" w:color="auto"/>
        <w:left w:val="none" w:sz="0" w:space="0" w:color="auto"/>
        <w:bottom w:val="none" w:sz="0" w:space="0" w:color="auto"/>
        <w:right w:val="none" w:sz="0" w:space="0" w:color="auto"/>
      </w:divBdr>
    </w:div>
    <w:div w:id="1154638445">
      <w:bodyDiv w:val="1"/>
      <w:marLeft w:val="0"/>
      <w:marRight w:val="0"/>
      <w:marTop w:val="0"/>
      <w:marBottom w:val="0"/>
      <w:divBdr>
        <w:top w:val="none" w:sz="0" w:space="0" w:color="auto"/>
        <w:left w:val="none" w:sz="0" w:space="0" w:color="auto"/>
        <w:bottom w:val="none" w:sz="0" w:space="0" w:color="auto"/>
        <w:right w:val="none" w:sz="0" w:space="0" w:color="auto"/>
      </w:divBdr>
    </w:div>
    <w:div w:id="1434669474">
      <w:bodyDiv w:val="1"/>
      <w:marLeft w:val="0"/>
      <w:marRight w:val="0"/>
      <w:marTop w:val="0"/>
      <w:marBottom w:val="0"/>
      <w:divBdr>
        <w:top w:val="none" w:sz="0" w:space="0" w:color="auto"/>
        <w:left w:val="none" w:sz="0" w:space="0" w:color="auto"/>
        <w:bottom w:val="none" w:sz="0" w:space="0" w:color="auto"/>
        <w:right w:val="none" w:sz="0" w:space="0" w:color="auto"/>
      </w:divBdr>
    </w:div>
    <w:div w:id="1665669239">
      <w:bodyDiv w:val="1"/>
      <w:marLeft w:val="0"/>
      <w:marRight w:val="0"/>
      <w:marTop w:val="0"/>
      <w:marBottom w:val="0"/>
      <w:divBdr>
        <w:top w:val="none" w:sz="0" w:space="0" w:color="auto"/>
        <w:left w:val="none" w:sz="0" w:space="0" w:color="auto"/>
        <w:bottom w:val="none" w:sz="0" w:space="0" w:color="auto"/>
        <w:right w:val="none" w:sz="0" w:space="0" w:color="auto"/>
      </w:divBdr>
    </w:div>
    <w:div w:id="1680083758">
      <w:bodyDiv w:val="1"/>
      <w:marLeft w:val="0"/>
      <w:marRight w:val="0"/>
      <w:marTop w:val="0"/>
      <w:marBottom w:val="0"/>
      <w:divBdr>
        <w:top w:val="none" w:sz="0" w:space="0" w:color="auto"/>
        <w:left w:val="none" w:sz="0" w:space="0" w:color="auto"/>
        <w:bottom w:val="none" w:sz="0" w:space="0" w:color="auto"/>
        <w:right w:val="none" w:sz="0" w:space="0" w:color="auto"/>
      </w:divBdr>
    </w:div>
    <w:div w:id="1877547712">
      <w:bodyDiv w:val="1"/>
      <w:marLeft w:val="0"/>
      <w:marRight w:val="0"/>
      <w:marTop w:val="0"/>
      <w:marBottom w:val="0"/>
      <w:divBdr>
        <w:top w:val="none" w:sz="0" w:space="0" w:color="auto"/>
        <w:left w:val="none" w:sz="0" w:space="0" w:color="auto"/>
        <w:bottom w:val="none" w:sz="0" w:space="0" w:color="auto"/>
        <w:right w:val="none" w:sz="0" w:space="0" w:color="auto"/>
      </w:divBdr>
    </w:div>
    <w:div w:id="1915778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image" Target="media/image4.emf"/><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oleObject3.bin"/><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3.emf"/><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oleObject" Target="embeddings/oleObject4.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11C0F2-9878-4069-AF3D-7AA63F76F3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1069</TotalTime>
  <Pages>6</Pages>
  <Words>1896</Words>
  <Characters>10808</Characters>
  <Application>Microsoft Office Word</Application>
  <DocSecurity>0</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12679</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R3-231976</dc:creator>
  <cp:keywords/>
  <cp:lastModifiedBy>CATT</cp:lastModifiedBy>
  <cp:revision>30</cp:revision>
  <cp:lastPrinted>1900-01-01T14:00:00Z</cp:lastPrinted>
  <dcterms:created xsi:type="dcterms:W3CDTF">2023-12-20T02:40:00Z</dcterms:created>
  <dcterms:modified xsi:type="dcterms:W3CDTF">2024-02-19T12:05:00Z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(3)ebDLEn+w1wi0Lt1L7tmwagr6Ap4TV91LfZ+zFksWoIadkgRT1vYFQz/lKQcb17WGi7bwfmZz 9/bjUIm7RPtkrw9QIxnxyKJ/1MXnFxj4BE0AcnAeFk7uPrsF3zKL1fnA1MVLjfqv8D3SeQM4 kNJAT0FvXunxzAOL+16MbNUEwYibt4+YK2FmWP2NRaSkrVU8asXwIqgt6CAzXgbZAn+gIUIr /BJqztVzVuvFZAaqdZ</vt:lpwstr>
  </property>
  <property fmtid="{D5CDD505-2E9C-101B-9397-08002B2CF9AE}" pid="22" name="_2015_ms_pID_7253431">
    <vt:lpwstr>oIKFAqm/R2HVhDM27QK0WLmyMf7myFRdDWfRpE12OMxhFPGayo46ZE aIEpcY0RgNhAZ7UPb+4sK2DT06mOCYDqMinOzvRb4s4IGit9Siig/mkDdFTDcYsEICu1VPJW jAZB0agcA+bdGZK+YBY3PuM8Jdqizoy/k4BA4dqGxRfS0fGTtRGgqMuE9Eg+gXUSuTFuKXP7 TKzEc3D5W9Isf+4Jxy6r0/Vs8PwJQ0bdLV4o</vt:lpwstr>
  </property>
  <property fmtid="{D5CDD505-2E9C-101B-9397-08002B2CF9AE}" pid="23" name="_2015_ms_pID_7253432">
    <vt:lpwstr>PQ==</vt:lpwstr>
  </property>
  <property fmtid="{D5CDD505-2E9C-101B-9397-08002B2CF9AE}" pid="24" name="CWM6b0533a089ab11ee800031da000030da">
    <vt:lpwstr>CWMFS7cFllBr5DHeCqcZf7Z8bcVxhTNR9fVQi9gVyNhJThDua0Bq7+j9K3npJw/F2E0hX8g1nFFvNQEucKq+FRnrg==</vt:lpwstr>
  </property>
</Properties>
</file>